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18D97" w14:textId="77777777" w:rsidR="00905A31" w:rsidRDefault="00306D17" w:rsidP="00306D17">
      <w:pPr>
        <w:tabs>
          <w:tab w:val="left" w:pos="1985"/>
          <w:tab w:val="left" w:pos="7920"/>
        </w:tabs>
        <w:spacing w:after="0"/>
        <w:jc w:val="both"/>
        <w:rPr>
          <w:rFonts w:ascii="Arial" w:hAnsi="Arial" w:cs="Arial"/>
          <w:b/>
          <w:sz w:val="24"/>
          <w:lang w:val="en-US"/>
        </w:rPr>
      </w:pPr>
      <w:bookmarkStart w:id="0" w:name="_Hlk6897498"/>
      <w:bookmarkStart w:id="1" w:name="_Toc21026690"/>
      <w:bookmarkStart w:id="2" w:name="_Toc27743976"/>
      <w:bookmarkStart w:id="3" w:name="_Toc36197149"/>
      <w:bookmarkStart w:id="4" w:name="_Toc36197841"/>
      <w:bookmarkStart w:id="5" w:name="historyclause"/>
      <w:r w:rsidRPr="009D026F">
        <w:rPr>
          <w:rFonts w:ascii="Arial" w:hAnsi="Arial" w:cs="Arial"/>
          <w:b/>
          <w:sz w:val="24"/>
          <w:lang w:val="en-US"/>
        </w:rPr>
        <w:t>3GPP TSG-RAN5 Meeting #9</w:t>
      </w:r>
      <w:r>
        <w:rPr>
          <w:rFonts w:ascii="Arial" w:hAnsi="Arial" w:cs="Arial"/>
          <w:b/>
          <w:sz w:val="24"/>
          <w:lang w:val="en-US"/>
        </w:rPr>
        <w:t>8</w:t>
      </w:r>
      <w:r w:rsidRPr="009D026F">
        <w:rPr>
          <w:rFonts w:ascii="Arial" w:hAnsi="Arial" w:cs="Arial"/>
          <w:b/>
          <w:sz w:val="24"/>
          <w:lang w:val="en-US"/>
        </w:rPr>
        <w:tab/>
      </w:r>
      <w:r w:rsidR="00805E7E" w:rsidRPr="00805E7E">
        <w:rPr>
          <w:rFonts w:ascii="Arial" w:hAnsi="Arial" w:cs="Arial"/>
          <w:b/>
          <w:sz w:val="24"/>
          <w:lang w:val="en-US"/>
        </w:rPr>
        <w:t>R5-230798</w:t>
      </w:r>
      <w:bookmarkEnd w:id="0"/>
    </w:p>
    <w:p w14:paraId="4283C82B" w14:textId="7ECEE203" w:rsidR="00306D17" w:rsidRDefault="00306D17" w:rsidP="00306D17">
      <w:pPr>
        <w:tabs>
          <w:tab w:val="left" w:pos="1985"/>
          <w:tab w:val="left" w:pos="7920"/>
        </w:tabs>
        <w:spacing w:after="0"/>
        <w:jc w:val="both"/>
        <w:rPr>
          <w:rFonts w:ascii="Arial" w:hAnsi="Arial" w:cs="Arial"/>
          <w:b/>
          <w:sz w:val="24"/>
        </w:rPr>
      </w:pPr>
      <w:r>
        <w:rPr>
          <w:rFonts w:ascii="Arial" w:hAnsi="Arial" w:cs="Arial"/>
          <w:b/>
          <w:sz w:val="24"/>
        </w:rPr>
        <w:t>Athens, Greece</w:t>
      </w:r>
      <w:r w:rsidRPr="00AA435B">
        <w:rPr>
          <w:rFonts w:ascii="Arial" w:hAnsi="Arial" w:cs="Arial"/>
          <w:b/>
          <w:sz w:val="24"/>
        </w:rPr>
        <w:t xml:space="preserve">, </w:t>
      </w:r>
      <w:bookmarkStart w:id="6" w:name="_Hlk59524035"/>
      <w:r>
        <w:rPr>
          <w:rFonts w:ascii="Arial" w:hAnsi="Arial" w:cs="Arial"/>
          <w:b/>
          <w:sz w:val="24"/>
        </w:rPr>
        <w:t>27</w:t>
      </w:r>
      <w:r w:rsidRPr="00277CF2">
        <w:rPr>
          <w:rFonts w:ascii="Arial" w:hAnsi="Arial" w:cs="Arial"/>
          <w:b/>
          <w:sz w:val="24"/>
          <w:vertAlign w:val="superscript"/>
        </w:rPr>
        <w:t>th</w:t>
      </w:r>
      <w:r>
        <w:rPr>
          <w:rFonts w:ascii="Arial" w:hAnsi="Arial" w:cs="Arial"/>
          <w:b/>
          <w:sz w:val="24"/>
        </w:rPr>
        <w:t xml:space="preserve"> February </w:t>
      </w:r>
      <w:r w:rsidRPr="00166CFE">
        <w:rPr>
          <w:rFonts w:ascii="Arial" w:hAnsi="Arial" w:cs="Arial"/>
          <w:b/>
          <w:sz w:val="24"/>
        </w:rPr>
        <w:t xml:space="preserve">– </w:t>
      </w:r>
      <w:r>
        <w:rPr>
          <w:rFonts w:ascii="Arial" w:hAnsi="Arial" w:cs="Arial"/>
          <w:b/>
          <w:sz w:val="24"/>
        </w:rPr>
        <w:t>3</w:t>
      </w:r>
      <w:r>
        <w:rPr>
          <w:rFonts w:ascii="Arial" w:hAnsi="Arial" w:cs="Arial"/>
          <w:b/>
          <w:sz w:val="24"/>
          <w:vertAlign w:val="superscript"/>
        </w:rPr>
        <w:t>rd</w:t>
      </w:r>
      <w:r w:rsidRPr="00166CFE">
        <w:rPr>
          <w:rFonts w:ascii="Arial" w:hAnsi="Arial" w:cs="Arial"/>
          <w:b/>
          <w:sz w:val="24"/>
        </w:rPr>
        <w:t xml:space="preserve"> </w:t>
      </w:r>
      <w:r>
        <w:rPr>
          <w:rFonts w:ascii="Arial" w:hAnsi="Arial" w:cs="Arial"/>
          <w:b/>
          <w:sz w:val="24"/>
        </w:rPr>
        <w:t>March</w:t>
      </w:r>
      <w:r w:rsidRPr="00166CFE">
        <w:rPr>
          <w:rFonts w:ascii="Arial" w:hAnsi="Arial" w:cs="Arial"/>
          <w:b/>
          <w:sz w:val="24"/>
        </w:rPr>
        <w:t xml:space="preserve"> 202</w:t>
      </w:r>
      <w:bookmarkEnd w:id="6"/>
      <w:r>
        <w:rPr>
          <w:rFonts w:ascii="Arial" w:hAnsi="Arial" w:cs="Arial"/>
          <w:b/>
          <w:sz w:val="24"/>
        </w:rPr>
        <w:t>3</w:t>
      </w:r>
    </w:p>
    <w:p w14:paraId="54A2F33C" w14:textId="77777777" w:rsidR="00306D17" w:rsidRPr="009D026F" w:rsidRDefault="00306D17" w:rsidP="00306D17">
      <w:pPr>
        <w:tabs>
          <w:tab w:val="left" w:pos="1985"/>
          <w:tab w:val="left" w:pos="7920"/>
        </w:tabs>
        <w:spacing w:after="0"/>
        <w:jc w:val="both"/>
        <w:rPr>
          <w:rFonts w:ascii="Arial" w:hAnsi="Arial" w:cs="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D17" w14:paraId="3FBA94DA" w14:textId="77777777" w:rsidTr="00E44B42">
        <w:tc>
          <w:tcPr>
            <w:tcW w:w="9641" w:type="dxa"/>
            <w:gridSpan w:val="9"/>
            <w:tcBorders>
              <w:top w:val="single" w:sz="4" w:space="0" w:color="auto"/>
              <w:left w:val="single" w:sz="4" w:space="0" w:color="auto"/>
              <w:right w:val="single" w:sz="4" w:space="0" w:color="auto"/>
            </w:tcBorders>
          </w:tcPr>
          <w:p w14:paraId="0A5A27EE" w14:textId="77777777" w:rsidR="00306D17" w:rsidRDefault="00306D17" w:rsidP="00E44B42">
            <w:pPr>
              <w:pStyle w:val="CRCoverPage"/>
              <w:spacing w:after="0"/>
              <w:jc w:val="right"/>
              <w:rPr>
                <w:i/>
                <w:noProof/>
              </w:rPr>
            </w:pPr>
            <w:r>
              <w:rPr>
                <w:i/>
                <w:noProof/>
                <w:sz w:val="14"/>
              </w:rPr>
              <w:t>CR-Form-v12.2</w:t>
            </w:r>
          </w:p>
        </w:tc>
      </w:tr>
      <w:tr w:rsidR="00306D17" w14:paraId="6F2F05ED" w14:textId="77777777" w:rsidTr="00E44B42">
        <w:tc>
          <w:tcPr>
            <w:tcW w:w="9641" w:type="dxa"/>
            <w:gridSpan w:val="9"/>
            <w:tcBorders>
              <w:left w:val="single" w:sz="4" w:space="0" w:color="auto"/>
              <w:right w:val="single" w:sz="4" w:space="0" w:color="auto"/>
            </w:tcBorders>
          </w:tcPr>
          <w:p w14:paraId="73ED3C4B" w14:textId="77777777" w:rsidR="00306D17" w:rsidRDefault="00306D17" w:rsidP="00E44B42">
            <w:pPr>
              <w:pStyle w:val="CRCoverPage"/>
              <w:spacing w:after="0"/>
              <w:jc w:val="center"/>
              <w:rPr>
                <w:noProof/>
              </w:rPr>
            </w:pPr>
            <w:r>
              <w:rPr>
                <w:b/>
                <w:noProof/>
                <w:sz w:val="32"/>
              </w:rPr>
              <w:t>CHANGE REQUEST</w:t>
            </w:r>
          </w:p>
        </w:tc>
      </w:tr>
      <w:tr w:rsidR="00306D17" w14:paraId="689C6E61" w14:textId="77777777" w:rsidTr="00E44B42">
        <w:tc>
          <w:tcPr>
            <w:tcW w:w="9641" w:type="dxa"/>
            <w:gridSpan w:val="9"/>
            <w:tcBorders>
              <w:left w:val="single" w:sz="4" w:space="0" w:color="auto"/>
              <w:right w:val="single" w:sz="4" w:space="0" w:color="auto"/>
            </w:tcBorders>
          </w:tcPr>
          <w:p w14:paraId="7A033886" w14:textId="77777777" w:rsidR="00306D17" w:rsidRDefault="00306D17" w:rsidP="00E44B42">
            <w:pPr>
              <w:pStyle w:val="CRCoverPage"/>
              <w:spacing w:after="0"/>
              <w:rPr>
                <w:noProof/>
                <w:sz w:val="8"/>
                <w:szCs w:val="8"/>
              </w:rPr>
            </w:pPr>
          </w:p>
        </w:tc>
      </w:tr>
      <w:tr w:rsidR="00306D17" w14:paraId="28353A22" w14:textId="77777777" w:rsidTr="00E44B42">
        <w:tc>
          <w:tcPr>
            <w:tcW w:w="142" w:type="dxa"/>
            <w:tcBorders>
              <w:left w:val="single" w:sz="4" w:space="0" w:color="auto"/>
            </w:tcBorders>
          </w:tcPr>
          <w:p w14:paraId="54436943" w14:textId="77777777" w:rsidR="00306D17" w:rsidRDefault="00306D17" w:rsidP="00E44B42">
            <w:pPr>
              <w:pStyle w:val="CRCoverPage"/>
              <w:spacing w:after="0"/>
              <w:jc w:val="right"/>
              <w:rPr>
                <w:noProof/>
              </w:rPr>
            </w:pPr>
          </w:p>
        </w:tc>
        <w:tc>
          <w:tcPr>
            <w:tcW w:w="1559" w:type="dxa"/>
            <w:shd w:val="pct30" w:color="FFFF00" w:fill="auto"/>
          </w:tcPr>
          <w:p w14:paraId="392A0A01" w14:textId="77777777" w:rsidR="00306D17" w:rsidRPr="00410371" w:rsidRDefault="00306D17" w:rsidP="00E44B42">
            <w:pPr>
              <w:pStyle w:val="CRCoverPage"/>
              <w:spacing w:after="0"/>
              <w:jc w:val="right"/>
              <w:rPr>
                <w:b/>
                <w:noProof/>
                <w:sz w:val="28"/>
              </w:rPr>
            </w:pPr>
            <w:r>
              <w:t>38.521-2</w:t>
            </w:r>
          </w:p>
        </w:tc>
        <w:tc>
          <w:tcPr>
            <w:tcW w:w="709" w:type="dxa"/>
          </w:tcPr>
          <w:p w14:paraId="1CCE99F6" w14:textId="77777777" w:rsidR="00306D17" w:rsidRDefault="00306D17" w:rsidP="00E44B42">
            <w:pPr>
              <w:pStyle w:val="CRCoverPage"/>
              <w:spacing w:after="0"/>
              <w:jc w:val="center"/>
              <w:rPr>
                <w:noProof/>
              </w:rPr>
            </w:pPr>
            <w:r>
              <w:rPr>
                <w:b/>
                <w:noProof/>
                <w:sz w:val="28"/>
              </w:rPr>
              <w:t>CR</w:t>
            </w:r>
          </w:p>
        </w:tc>
        <w:tc>
          <w:tcPr>
            <w:tcW w:w="1276" w:type="dxa"/>
            <w:shd w:val="pct30" w:color="FFFF00" w:fill="auto"/>
          </w:tcPr>
          <w:p w14:paraId="3CF544CA" w14:textId="77950588" w:rsidR="00306D17" w:rsidRPr="00410371" w:rsidRDefault="00805E7E" w:rsidP="00E44B42">
            <w:pPr>
              <w:pStyle w:val="CRCoverPage"/>
              <w:spacing w:after="0"/>
              <w:rPr>
                <w:noProof/>
              </w:rPr>
            </w:pPr>
            <w:r w:rsidRPr="00805E7E">
              <w:t>0888</w:t>
            </w:r>
          </w:p>
        </w:tc>
        <w:tc>
          <w:tcPr>
            <w:tcW w:w="709" w:type="dxa"/>
          </w:tcPr>
          <w:p w14:paraId="285CCBBB" w14:textId="77777777" w:rsidR="00306D17" w:rsidRDefault="00306D17" w:rsidP="00E44B42">
            <w:pPr>
              <w:pStyle w:val="CRCoverPage"/>
              <w:tabs>
                <w:tab w:val="right" w:pos="625"/>
              </w:tabs>
              <w:spacing w:after="0"/>
              <w:jc w:val="center"/>
              <w:rPr>
                <w:noProof/>
              </w:rPr>
            </w:pPr>
            <w:r>
              <w:rPr>
                <w:b/>
                <w:bCs/>
                <w:noProof/>
                <w:sz w:val="28"/>
              </w:rPr>
              <w:t>rev</w:t>
            </w:r>
          </w:p>
        </w:tc>
        <w:tc>
          <w:tcPr>
            <w:tcW w:w="992" w:type="dxa"/>
            <w:shd w:val="pct30" w:color="FFFF00" w:fill="auto"/>
          </w:tcPr>
          <w:p w14:paraId="0B009051" w14:textId="77777777" w:rsidR="00306D17" w:rsidRPr="00410371" w:rsidRDefault="00306D17" w:rsidP="00E44B42">
            <w:pPr>
              <w:pStyle w:val="CRCoverPage"/>
              <w:spacing w:after="0"/>
              <w:jc w:val="center"/>
              <w:rPr>
                <w:b/>
                <w:noProof/>
              </w:rPr>
            </w:pPr>
            <w:r>
              <w:t>-</w:t>
            </w:r>
          </w:p>
        </w:tc>
        <w:tc>
          <w:tcPr>
            <w:tcW w:w="2410" w:type="dxa"/>
          </w:tcPr>
          <w:p w14:paraId="2FAD1C90" w14:textId="77777777" w:rsidR="00306D17" w:rsidRDefault="00306D17" w:rsidP="00E44B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2D8F70" w14:textId="77777777" w:rsidR="00306D17" w:rsidRPr="00410371" w:rsidRDefault="00306D17" w:rsidP="00E44B42">
            <w:pPr>
              <w:pStyle w:val="CRCoverPage"/>
              <w:spacing w:after="0"/>
              <w:jc w:val="center"/>
              <w:rPr>
                <w:noProof/>
                <w:sz w:val="28"/>
              </w:rPr>
            </w:pPr>
            <w:r w:rsidRPr="00D00CE6">
              <w:t>V17.1.0</w:t>
            </w:r>
          </w:p>
        </w:tc>
        <w:tc>
          <w:tcPr>
            <w:tcW w:w="143" w:type="dxa"/>
            <w:tcBorders>
              <w:right w:val="single" w:sz="4" w:space="0" w:color="auto"/>
            </w:tcBorders>
          </w:tcPr>
          <w:p w14:paraId="31E48E56" w14:textId="77777777" w:rsidR="00306D17" w:rsidRDefault="00306D17" w:rsidP="00E44B42">
            <w:pPr>
              <w:pStyle w:val="CRCoverPage"/>
              <w:spacing w:after="0"/>
              <w:rPr>
                <w:noProof/>
              </w:rPr>
            </w:pPr>
          </w:p>
        </w:tc>
      </w:tr>
      <w:tr w:rsidR="00306D17" w14:paraId="3A1C8BC6" w14:textId="77777777" w:rsidTr="00E44B42">
        <w:tc>
          <w:tcPr>
            <w:tcW w:w="9641" w:type="dxa"/>
            <w:gridSpan w:val="9"/>
            <w:tcBorders>
              <w:left w:val="single" w:sz="4" w:space="0" w:color="auto"/>
              <w:right w:val="single" w:sz="4" w:space="0" w:color="auto"/>
            </w:tcBorders>
          </w:tcPr>
          <w:p w14:paraId="1D03E95E" w14:textId="77777777" w:rsidR="00306D17" w:rsidRDefault="00306D17" w:rsidP="00E44B42">
            <w:pPr>
              <w:pStyle w:val="CRCoverPage"/>
              <w:spacing w:after="0"/>
              <w:rPr>
                <w:noProof/>
              </w:rPr>
            </w:pPr>
          </w:p>
        </w:tc>
      </w:tr>
      <w:tr w:rsidR="00306D17" w14:paraId="2E326FF8" w14:textId="77777777" w:rsidTr="00E44B42">
        <w:tc>
          <w:tcPr>
            <w:tcW w:w="9641" w:type="dxa"/>
            <w:gridSpan w:val="9"/>
            <w:tcBorders>
              <w:top w:val="single" w:sz="4" w:space="0" w:color="auto"/>
            </w:tcBorders>
          </w:tcPr>
          <w:p w14:paraId="742AEF7C" w14:textId="77777777" w:rsidR="00306D17" w:rsidRPr="00F25D98" w:rsidRDefault="00306D17" w:rsidP="00E44B4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06D17" w14:paraId="387A019B" w14:textId="77777777" w:rsidTr="00E44B42">
        <w:tc>
          <w:tcPr>
            <w:tcW w:w="9641" w:type="dxa"/>
            <w:gridSpan w:val="9"/>
          </w:tcPr>
          <w:p w14:paraId="5FFE43C0" w14:textId="77777777" w:rsidR="00306D17" w:rsidRDefault="00306D17" w:rsidP="00E44B42">
            <w:pPr>
              <w:pStyle w:val="CRCoverPage"/>
              <w:spacing w:after="0"/>
              <w:rPr>
                <w:noProof/>
                <w:sz w:val="8"/>
                <w:szCs w:val="8"/>
              </w:rPr>
            </w:pPr>
          </w:p>
        </w:tc>
      </w:tr>
    </w:tbl>
    <w:p w14:paraId="3B9C5D84" w14:textId="77777777" w:rsidR="00306D17" w:rsidRDefault="00306D17" w:rsidP="00306D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D17" w14:paraId="4F5C1AE4" w14:textId="77777777" w:rsidTr="00E44B42">
        <w:tc>
          <w:tcPr>
            <w:tcW w:w="2835" w:type="dxa"/>
          </w:tcPr>
          <w:p w14:paraId="78BC725B" w14:textId="77777777" w:rsidR="00306D17" w:rsidRDefault="00306D17" w:rsidP="00E44B42">
            <w:pPr>
              <w:pStyle w:val="CRCoverPage"/>
              <w:tabs>
                <w:tab w:val="right" w:pos="2751"/>
              </w:tabs>
              <w:spacing w:after="0"/>
              <w:rPr>
                <w:b/>
                <w:i/>
                <w:noProof/>
              </w:rPr>
            </w:pPr>
            <w:r>
              <w:rPr>
                <w:b/>
                <w:i/>
                <w:noProof/>
              </w:rPr>
              <w:t>Proposed change affects:</w:t>
            </w:r>
          </w:p>
        </w:tc>
        <w:tc>
          <w:tcPr>
            <w:tcW w:w="1418" w:type="dxa"/>
          </w:tcPr>
          <w:p w14:paraId="707C125A" w14:textId="77777777" w:rsidR="00306D17" w:rsidRDefault="00306D17" w:rsidP="00E44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90C4A" w14:textId="77777777" w:rsidR="00306D17" w:rsidRDefault="00306D17" w:rsidP="00E44B42">
            <w:pPr>
              <w:pStyle w:val="CRCoverPage"/>
              <w:spacing w:after="0"/>
              <w:jc w:val="center"/>
              <w:rPr>
                <w:b/>
                <w:caps/>
                <w:noProof/>
              </w:rPr>
            </w:pPr>
          </w:p>
        </w:tc>
        <w:tc>
          <w:tcPr>
            <w:tcW w:w="709" w:type="dxa"/>
            <w:tcBorders>
              <w:left w:val="single" w:sz="4" w:space="0" w:color="auto"/>
            </w:tcBorders>
          </w:tcPr>
          <w:p w14:paraId="3BB96DFE" w14:textId="77777777" w:rsidR="00306D17" w:rsidRDefault="00306D17" w:rsidP="00E44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D6D75" w14:textId="77777777" w:rsidR="00306D17" w:rsidRDefault="00306D17" w:rsidP="00E44B42">
            <w:pPr>
              <w:pStyle w:val="CRCoverPage"/>
              <w:spacing w:after="0"/>
              <w:jc w:val="center"/>
              <w:rPr>
                <w:b/>
                <w:caps/>
                <w:noProof/>
              </w:rPr>
            </w:pPr>
          </w:p>
        </w:tc>
        <w:tc>
          <w:tcPr>
            <w:tcW w:w="2126" w:type="dxa"/>
          </w:tcPr>
          <w:p w14:paraId="251D0696" w14:textId="77777777" w:rsidR="00306D17" w:rsidRDefault="00306D17" w:rsidP="00E44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25D3D" w14:textId="77777777" w:rsidR="00306D17" w:rsidRDefault="00306D17" w:rsidP="00E44B42">
            <w:pPr>
              <w:pStyle w:val="CRCoverPage"/>
              <w:spacing w:after="0"/>
              <w:jc w:val="center"/>
              <w:rPr>
                <w:b/>
                <w:caps/>
                <w:noProof/>
              </w:rPr>
            </w:pPr>
          </w:p>
        </w:tc>
        <w:tc>
          <w:tcPr>
            <w:tcW w:w="1418" w:type="dxa"/>
            <w:tcBorders>
              <w:left w:val="nil"/>
            </w:tcBorders>
          </w:tcPr>
          <w:p w14:paraId="3B0FE891" w14:textId="77777777" w:rsidR="00306D17" w:rsidRDefault="00306D17" w:rsidP="00E44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59E2BB" w14:textId="77777777" w:rsidR="00306D17" w:rsidRDefault="00306D17" w:rsidP="00E44B42">
            <w:pPr>
              <w:pStyle w:val="CRCoverPage"/>
              <w:spacing w:after="0"/>
              <w:jc w:val="center"/>
              <w:rPr>
                <w:b/>
                <w:bCs/>
                <w:caps/>
                <w:noProof/>
              </w:rPr>
            </w:pPr>
          </w:p>
        </w:tc>
      </w:tr>
    </w:tbl>
    <w:p w14:paraId="1B807984" w14:textId="77777777" w:rsidR="00306D17" w:rsidRDefault="00306D17" w:rsidP="00306D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D17" w14:paraId="0456AFFC" w14:textId="77777777" w:rsidTr="00E44B42">
        <w:tc>
          <w:tcPr>
            <w:tcW w:w="9640" w:type="dxa"/>
            <w:gridSpan w:val="11"/>
          </w:tcPr>
          <w:p w14:paraId="2AC28AE1" w14:textId="77777777" w:rsidR="00306D17" w:rsidRDefault="00306D17" w:rsidP="00E44B42">
            <w:pPr>
              <w:pStyle w:val="CRCoverPage"/>
              <w:spacing w:after="0"/>
              <w:rPr>
                <w:noProof/>
                <w:sz w:val="8"/>
                <w:szCs w:val="8"/>
              </w:rPr>
            </w:pPr>
          </w:p>
        </w:tc>
      </w:tr>
      <w:tr w:rsidR="00306D17" w14:paraId="7CD753C1" w14:textId="77777777" w:rsidTr="00E44B42">
        <w:tc>
          <w:tcPr>
            <w:tcW w:w="1843" w:type="dxa"/>
            <w:tcBorders>
              <w:top w:val="single" w:sz="4" w:space="0" w:color="auto"/>
              <w:left w:val="single" w:sz="4" w:space="0" w:color="auto"/>
            </w:tcBorders>
          </w:tcPr>
          <w:p w14:paraId="0CAA0CA6" w14:textId="77777777" w:rsidR="00306D17" w:rsidRDefault="00306D17" w:rsidP="00E44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3F553" w14:textId="38A16957" w:rsidR="00306D17" w:rsidRDefault="00306D17" w:rsidP="00E44B42">
            <w:pPr>
              <w:pStyle w:val="CRCoverPage"/>
              <w:spacing w:after="0"/>
              <w:ind w:left="100"/>
              <w:rPr>
                <w:noProof/>
              </w:rPr>
            </w:pPr>
            <w:r>
              <w:t xml:space="preserve">Correcting reference to </w:t>
            </w:r>
            <w:r>
              <w:rPr>
                <w:lang w:val="en-US"/>
              </w:rPr>
              <w:t>BEAM</w:t>
            </w:r>
            <w:r w:rsidR="001446E7">
              <w:rPr>
                <w:lang w:val="en-US"/>
              </w:rPr>
              <w:t xml:space="preserve"> </w:t>
            </w:r>
            <w:r>
              <w:rPr>
                <w:lang w:val="en-US"/>
              </w:rPr>
              <w:t>SELECT</w:t>
            </w:r>
            <w:r w:rsidR="001446E7">
              <w:rPr>
                <w:lang w:val="en-US"/>
              </w:rPr>
              <w:t xml:space="preserve"> </w:t>
            </w:r>
            <w:r>
              <w:rPr>
                <w:lang w:val="en-US"/>
              </w:rPr>
              <w:t>WAIT</w:t>
            </w:r>
            <w:r w:rsidR="00A86000">
              <w:rPr>
                <w:lang w:val="en-US"/>
              </w:rPr>
              <w:t xml:space="preserve"> </w:t>
            </w:r>
            <w:r>
              <w:rPr>
                <w:lang w:val="en-US"/>
              </w:rPr>
              <w:t>TIME definition</w:t>
            </w:r>
          </w:p>
        </w:tc>
      </w:tr>
      <w:tr w:rsidR="00306D17" w14:paraId="3235AA3B" w14:textId="77777777" w:rsidTr="00E44B42">
        <w:tc>
          <w:tcPr>
            <w:tcW w:w="1843" w:type="dxa"/>
            <w:tcBorders>
              <w:left w:val="single" w:sz="4" w:space="0" w:color="auto"/>
            </w:tcBorders>
          </w:tcPr>
          <w:p w14:paraId="6BB514D0" w14:textId="77777777" w:rsidR="00306D17" w:rsidRDefault="00306D17" w:rsidP="00E44B42">
            <w:pPr>
              <w:pStyle w:val="CRCoverPage"/>
              <w:spacing w:after="0"/>
              <w:rPr>
                <w:b/>
                <w:i/>
                <w:noProof/>
                <w:sz w:val="8"/>
                <w:szCs w:val="8"/>
              </w:rPr>
            </w:pPr>
          </w:p>
        </w:tc>
        <w:tc>
          <w:tcPr>
            <w:tcW w:w="7797" w:type="dxa"/>
            <w:gridSpan w:val="10"/>
            <w:tcBorders>
              <w:right w:val="single" w:sz="4" w:space="0" w:color="auto"/>
            </w:tcBorders>
          </w:tcPr>
          <w:p w14:paraId="1CEC5997" w14:textId="77777777" w:rsidR="00306D17" w:rsidRDefault="00306D17" w:rsidP="00E44B42">
            <w:pPr>
              <w:pStyle w:val="CRCoverPage"/>
              <w:spacing w:after="0"/>
              <w:rPr>
                <w:noProof/>
                <w:sz w:val="8"/>
                <w:szCs w:val="8"/>
              </w:rPr>
            </w:pPr>
          </w:p>
        </w:tc>
      </w:tr>
      <w:tr w:rsidR="00306D17" w14:paraId="7226B4B1" w14:textId="77777777" w:rsidTr="00E44B42">
        <w:tc>
          <w:tcPr>
            <w:tcW w:w="1843" w:type="dxa"/>
            <w:tcBorders>
              <w:left w:val="single" w:sz="4" w:space="0" w:color="auto"/>
            </w:tcBorders>
          </w:tcPr>
          <w:p w14:paraId="4FD07200" w14:textId="77777777" w:rsidR="00306D17" w:rsidRDefault="00306D17" w:rsidP="00E44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B2384E" w14:textId="77777777" w:rsidR="00306D17" w:rsidRDefault="00306D17" w:rsidP="00E44B42">
            <w:pPr>
              <w:pStyle w:val="CRCoverPage"/>
              <w:spacing w:after="0"/>
              <w:ind w:left="100"/>
              <w:rPr>
                <w:noProof/>
              </w:rPr>
            </w:pPr>
            <w:r>
              <w:t>Keysight Technologies UK Ltd</w:t>
            </w:r>
          </w:p>
        </w:tc>
      </w:tr>
      <w:tr w:rsidR="00306D17" w14:paraId="26CA8346" w14:textId="77777777" w:rsidTr="00E44B42">
        <w:tc>
          <w:tcPr>
            <w:tcW w:w="1843" w:type="dxa"/>
            <w:tcBorders>
              <w:left w:val="single" w:sz="4" w:space="0" w:color="auto"/>
            </w:tcBorders>
          </w:tcPr>
          <w:p w14:paraId="51EED885" w14:textId="77777777" w:rsidR="00306D17" w:rsidRDefault="00306D17" w:rsidP="00E44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F547A6" w14:textId="77777777" w:rsidR="00306D17" w:rsidRDefault="00306D17" w:rsidP="00E44B42">
            <w:pPr>
              <w:pStyle w:val="CRCoverPage"/>
              <w:spacing w:after="0"/>
              <w:ind w:left="100"/>
              <w:rPr>
                <w:noProof/>
              </w:rPr>
            </w:pPr>
            <w:r>
              <w:t>R5</w:t>
            </w:r>
          </w:p>
        </w:tc>
      </w:tr>
      <w:tr w:rsidR="00306D17" w14:paraId="7731E840" w14:textId="77777777" w:rsidTr="00E44B42">
        <w:tc>
          <w:tcPr>
            <w:tcW w:w="1843" w:type="dxa"/>
            <w:tcBorders>
              <w:left w:val="single" w:sz="4" w:space="0" w:color="auto"/>
            </w:tcBorders>
          </w:tcPr>
          <w:p w14:paraId="421AD159" w14:textId="77777777" w:rsidR="00306D17" w:rsidRDefault="00306D17" w:rsidP="00E44B42">
            <w:pPr>
              <w:pStyle w:val="CRCoverPage"/>
              <w:spacing w:after="0"/>
              <w:rPr>
                <w:b/>
                <w:i/>
                <w:noProof/>
                <w:sz w:val="8"/>
                <w:szCs w:val="8"/>
              </w:rPr>
            </w:pPr>
          </w:p>
        </w:tc>
        <w:tc>
          <w:tcPr>
            <w:tcW w:w="7797" w:type="dxa"/>
            <w:gridSpan w:val="10"/>
            <w:tcBorders>
              <w:right w:val="single" w:sz="4" w:space="0" w:color="auto"/>
            </w:tcBorders>
          </w:tcPr>
          <w:p w14:paraId="19DE10A9" w14:textId="77777777" w:rsidR="00306D17" w:rsidRDefault="00306D17" w:rsidP="00E44B42">
            <w:pPr>
              <w:pStyle w:val="CRCoverPage"/>
              <w:spacing w:after="0"/>
              <w:rPr>
                <w:noProof/>
                <w:sz w:val="8"/>
                <w:szCs w:val="8"/>
              </w:rPr>
            </w:pPr>
          </w:p>
        </w:tc>
      </w:tr>
      <w:tr w:rsidR="00306D17" w14:paraId="3C310698" w14:textId="77777777" w:rsidTr="00E44B42">
        <w:tc>
          <w:tcPr>
            <w:tcW w:w="1843" w:type="dxa"/>
            <w:tcBorders>
              <w:left w:val="single" w:sz="4" w:space="0" w:color="auto"/>
            </w:tcBorders>
          </w:tcPr>
          <w:p w14:paraId="50A7DCAE" w14:textId="77777777" w:rsidR="00306D17" w:rsidRDefault="00306D17" w:rsidP="00E44B42">
            <w:pPr>
              <w:pStyle w:val="CRCoverPage"/>
              <w:tabs>
                <w:tab w:val="right" w:pos="1759"/>
              </w:tabs>
              <w:spacing w:after="0"/>
              <w:rPr>
                <w:b/>
                <w:i/>
                <w:noProof/>
              </w:rPr>
            </w:pPr>
            <w:r>
              <w:rPr>
                <w:b/>
                <w:i/>
                <w:noProof/>
              </w:rPr>
              <w:t>Work item code:</w:t>
            </w:r>
          </w:p>
        </w:tc>
        <w:tc>
          <w:tcPr>
            <w:tcW w:w="3686" w:type="dxa"/>
            <w:gridSpan w:val="5"/>
            <w:shd w:val="pct30" w:color="FFFF00" w:fill="auto"/>
          </w:tcPr>
          <w:p w14:paraId="52C9DBBF" w14:textId="77777777" w:rsidR="00306D17" w:rsidRDefault="00306D17" w:rsidP="00E44B42">
            <w:pPr>
              <w:pStyle w:val="CRCoverPage"/>
              <w:spacing w:after="0"/>
              <w:ind w:left="100"/>
              <w:rPr>
                <w:noProof/>
              </w:rPr>
            </w:pPr>
            <w:r w:rsidRPr="00EE7126">
              <w:t>TEI15_Test, 5GS_NR_LTE-UEConTest</w:t>
            </w:r>
          </w:p>
        </w:tc>
        <w:tc>
          <w:tcPr>
            <w:tcW w:w="567" w:type="dxa"/>
            <w:tcBorders>
              <w:left w:val="nil"/>
            </w:tcBorders>
          </w:tcPr>
          <w:p w14:paraId="250014BE" w14:textId="77777777" w:rsidR="00306D17" w:rsidRDefault="00306D17" w:rsidP="00E44B42">
            <w:pPr>
              <w:pStyle w:val="CRCoverPage"/>
              <w:spacing w:after="0"/>
              <w:ind w:right="100"/>
              <w:rPr>
                <w:noProof/>
              </w:rPr>
            </w:pPr>
          </w:p>
        </w:tc>
        <w:tc>
          <w:tcPr>
            <w:tcW w:w="1417" w:type="dxa"/>
            <w:gridSpan w:val="3"/>
            <w:tcBorders>
              <w:left w:val="nil"/>
            </w:tcBorders>
          </w:tcPr>
          <w:p w14:paraId="0F287526" w14:textId="77777777" w:rsidR="00306D17" w:rsidRDefault="00306D17" w:rsidP="00E44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22E828" w14:textId="77777777" w:rsidR="00306D17" w:rsidRDefault="00306D17" w:rsidP="00E44B42">
            <w:pPr>
              <w:pStyle w:val="CRCoverPage"/>
              <w:spacing w:after="0"/>
              <w:ind w:left="100"/>
              <w:rPr>
                <w:noProof/>
              </w:rPr>
            </w:pPr>
            <w:r>
              <w:t>2023-01-18</w:t>
            </w:r>
          </w:p>
        </w:tc>
      </w:tr>
      <w:tr w:rsidR="00306D17" w14:paraId="18652C64" w14:textId="77777777" w:rsidTr="00E44B42">
        <w:tc>
          <w:tcPr>
            <w:tcW w:w="1843" w:type="dxa"/>
            <w:tcBorders>
              <w:left w:val="single" w:sz="4" w:space="0" w:color="auto"/>
            </w:tcBorders>
          </w:tcPr>
          <w:p w14:paraId="3FD6DAAC" w14:textId="77777777" w:rsidR="00306D17" w:rsidRDefault="00306D17" w:rsidP="00E44B42">
            <w:pPr>
              <w:pStyle w:val="CRCoverPage"/>
              <w:spacing w:after="0"/>
              <w:rPr>
                <w:b/>
                <w:i/>
                <w:noProof/>
                <w:sz w:val="8"/>
                <w:szCs w:val="8"/>
              </w:rPr>
            </w:pPr>
          </w:p>
        </w:tc>
        <w:tc>
          <w:tcPr>
            <w:tcW w:w="1986" w:type="dxa"/>
            <w:gridSpan w:val="4"/>
          </w:tcPr>
          <w:p w14:paraId="308FD014" w14:textId="77777777" w:rsidR="00306D17" w:rsidRDefault="00306D17" w:rsidP="00E44B42">
            <w:pPr>
              <w:pStyle w:val="CRCoverPage"/>
              <w:spacing w:after="0"/>
              <w:rPr>
                <w:noProof/>
                <w:sz w:val="8"/>
                <w:szCs w:val="8"/>
              </w:rPr>
            </w:pPr>
          </w:p>
        </w:tc>
        <w:tc>
          <w:tcPr>
            <w:tcW w:w="2267" w:type="dxa"/>
            <w:gridSpan w:val="2"/>
          </w:tcPr>
          <w:p w14:paraId="182E4FB5" w14:textId="77777777" w:rsidR="00306D17" w:rsidRDefault="00306D17" w:rsidP="00E44B42">
            <w:pPr>
              <w:pStyle w:val="CRCoverPage"/>
              <w:spacing w:after="0"/>
              <w:rPr>
                <w:noProof/>
                <w:sz w:val="8"/>
                <w:szCs w:val="8"/>
              </w:rPr>
            </w:pPr>
          </w:p>
        </w:tc>
        <w:tc>
          <w:tcPr>
            <w:tcW w:w="1417" w:type="dxa"/>
            <w:gridSpan w:val="3"/>
          </w:tcPr>
          <w:p w14:paraId="43B48E52" w14:textId="77777777" w:rsidR="00306D17" w:rsidRDefault="00306D17" w:rsidP="00E44B42">
            <w:pPr>
              <w:pStyle w:val="CRCoverPage"/>
              <w:spacing w:after="0"/>
              <w:rPr>
                <w:noProof/>
                <w:sz w:val="8"/>
                <w:szCs w:val="8"/>
              </w:rPr>
            </w:pPr>
          </w:p>
        </w:tc>
        <w:tc>
          <w:tcPr>
            <w:tcW w:w="2127" w:type="dxa"/>
            <w:tcBorders>
              <w:right w:val="single" w:sz="4" w:space="0" w:color="auto"/>
            </w:tcBorders>
          </w:tcPr>
          <w:p w14:paraId="00C4C924" w14:textId="77777777" w:rsidR="00306D17" w:rsidRDefault="00306D17" w:rsidP="00E44B42">
            <w:pPr>
              <w:pStyle w:val="CRCoverPage"/>
              <w:spacing w:after="0"/>
              <w:rPr>
                <w:noProof/>
                <w:sz w:val="8"/>
                <w:szCs w:val="8"/>
              </w:rPr>
            </w:pPr>
          </w:p>
        </w:tc>
      </w:tr>
      <w:tr w:rsidR="00306D17" w14:paraId="28EC8524" w14:textId="77777777" w:rsidTr="00E44B42">
        <w:trPr>
          <w:cantSplit/>
        </w:trPr>
        <w:tc>
          <w:tcPr>
            <w:tcW w:w="1843" w:type="dxa"/>
            <w:tcBorders>
              <w:left w:val="single" w:sz="4" w:space="0" w:color="auto"/>
            </w:tcBorders>
          </w:tcPr>
          <w:p w14:paraId="7C64C8A6" w14:textId="77777777" w:rsidR="00306D17" w:rsidRDefault="00306D17" w:rsidP="00E44B42">
            <w:pPr>
              <w:pStyle w:val="CRCoverPage"/>
              <w:tabs>
                <w:tab w:val="right" w:pos="1759"/>
              </w:tabs>
              <w:spacing w:after="0"/>
              <w:rPr>
                <w:b/>
                <w:i/>
                <w:noProof/>
              </w:rPr>
            </w:pPr>
            <w:r>
              <w:rPr>
                <w:b/>
                <w:i/>
                <w:noProof/>
              </w:rPr>
              <w:t>Category:</w:t>
            </w:r>
          </w:p>
        </w:tc>
        <w:tc>
          <w:tcPr>
            <w:tcW w:w="851" w:type="dxa"/>
            <w:shd w:val="pct30" w:color="FFFF00" w:fill="auto"/>
          </w:tcPr>
          <w:p w14:paraId="41728938" w14:textId="77777777" w:rsidR="00306D17" w:rsidRDefault="00306D17" w:rsidP="00E44B42">
            <w:pPr>
              <w:pStyle w:val="CRCoverPage"/>
              <w:spacing w:after="0"/>
              <w:ind w:left="100" w:right="-609"/>
              <w:rPr>
                <w:b/>
                <w:noProof/>
              </w:rPr>
            </w:pPr>
            <w:r>
              <w:t>F</w:t>
            </w:r>
          </w:p>
        </w:tc>
        <w:tc>
          <w:tcPr>
            <w:tcW w:w="3402" w:type="dxa"/>
            <w:gridSpan w:val="5"/>
            <w:tcBorders>
              <w:left w:val="nil"/>
            </w:tcBorders>
          </w:tcPr>
          <w:p w14:paraId="620703C8" w14:textId="77777777" w:rsidR="00306D17" w:rsidRDefault="00306D17" w:rsidP="00E44B42">
            <w:pPr>
              <w:pStyle w:val="CRCoverPage"/>
              <w:spacing w:after="0"/>
              <w:rPr>
                <w:noProof/>
              </w:rPr>
            </w:pPr>
          </w:p>
        </w:tc>
        <w:tc>
          <w:tcPr>
            <w:tcW w:w="1417" w:type="dxa"/>
            <w:gridSpan w:val="3"/>
            <w:tcBorders>
              <w:left w:val="nil"/>
            </w:tcBorders>
          </w:tcPr>
          <w:p w14:paraId="4228F2B6" w14:textId="77777777" w:rsidR="00306D17" w:rsidRDefault="00306D17" w:rsidP="00E44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F40EE7" w14:textId="77777777" w:rsidR="00306D17" w:rsidRDefault="00306D17" w:rsidP="00E44B42">
            <w:pPr>
              <w:pStyle w:val="CRCoverPage"/>
              <w:spacing w:after="0"/>
              <w:ind w:left="100"/>
              <w:rPr>
                <w:noProof/>
              </w:rPr>
            </w:pPr>
            <w:r>
              <w:t>Rel-17</w:t>
            </w:r>
          </w:p>
        </w:tc>
      </w:tr>
      <w:tr w:rsidR="00306D17" w14:paraId="0E619B5E" w14:textId="77777777" w:rsidTr="00E44B42">
        <w:tc>
          <w:tcPr>
            <w:tcW w:w="1843" w:type="dxa"/>
            <w:tcBorders>
              <w:left w:val="single" w:sz="4" w:space="0" w:color="auto"/>
              <w:bottom w:val="single" w:sz="4" w:space="0" w:color="auto"/>
            </w:tcBorders>
          </w:tcPr>
          <w:p w14:paraId="14BC8C06" w14:textId="77777777" w:rsidR="00306D17" w:rsidRDefault="00306D17" w:rsidP="00E44B42">
            <w:pPr>
              <w:pStyle w:val="CRCoverPage"/>
              <w:spacing w:after="0"/>
              <w:rPr>
                <w:b/>
                <w:i/>
                <w:noProof/>
              </w:rPr>
            </w:pPr>
          </w:p>
        </w:tc>
        <w:tc>
          <w:tcPr>
            <w:tcW w:w="4677" w:type="dxa"/>
            <w:gridSpan w:val="8"/>
            <w:tcBorders>
              <w:bottom w:val="single" w:sz="4" w:space="0" w:color="auto"/>
            </w:tcBorders>
          </w:tcPr>
          <w:p w14:paraId="205482C5" w14:textId="77777777" w:rsidR="00306D17" w:rsidRDefault="00306D17" w:rsidP="00E44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98912" w14:textId="77777777" w:rsidR="00306D17" w:rsidRDefault="00306D17" w:rsidP="00E44B4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7C58A6" w14:textId="77777777" w:rsidR="00306D17" w:rsidRPr="007C2097" w:rsidRDefault="00306D17" w:rsidP="00E44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6D17" w14:paraId="172260AF" w14:textId="77777777" w:rsidTr="00E44B42">
        <w:tc>
          <w:tcPr>
            <w:tcW w:w="1843" w:type="dxa"/>
          </w:tcPr>
          <w:p w14:paraId="51922E6D" w14:textId="77777777" w:rsidR="00306D17" w:rsidRDefault="00306D17" w:rsidP="00E44B42">
            <w:pPr>
              <w:pStyle w:val="CRCoverPage"/>
              <w:spacing w:after="0"/>
              <w:rPr>
                <w:b/>
                <w:i/>
                <w:noProof/>
                <w:sz w:val="8"/>
                <w:szCs w:val="8"/>
              </w:rPr>
            </w:pPr>
          </w:p>
        </w:tc>
        <w:tc>
          <w:tcPr>
            <w:tcW w:w="7797" w:type="dxa"/>
            <w:gridSpan w:val="10"/>
          </w:tcPr>
          <w:p w14:paraId="700BFE29" w14:textId="77777777" w:rsidR="00306D17" w:rsidRDefault="00306D17" w:rsidP="00E44B42">
            <w:pPr>
              <w:pStyle w:val="CRCoverPage"/>
              <w:spacing w:after="0"/>
              <w:rPr>
                <w:noProof/>
                <w:sz w:val="8"/>
                <w:szCs w:val="8"/>
              </w:rPr>
            </w:pPr>
          </w:p>
        </w:tc>
      </w:tr>
      <w:tr w:rsidR="00306D17" w14:paraId="54B04EE7" w14:textId="77777777" w:rsidTr="00E44B42">
        <w:tc>
          <w:tcPr>
            <w:tcW w:w="2694" w:type="dxa"/>
            <w:gridSpan w:val="2"/>
            <w:tcBorders>
              <w:top w:val="single" w:sz="4" w:space="0" w:color="auto"/>
              <w:left w:val="single" w:sz="4" w:space="0" w:color="auto"/>
            </w:tcBorders>
          </w:tcPr>
          <w:p w14:paraId="1CE3E1BC" w14:textId="77777777" w:rsidR="00306D17" w:rsidRDefault="00306D17" w:rsidP="00E44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5799B3" w14:textId="43F99C9A" w:rsidR="00306D17" w:rsidRDefault="00306D17" w:rsidP="00E44B42">
            <w:pPr>
              <w:pStyle w:val="CRCoverPage"/>
              <w:spacing w:after="0"/>
              <w:ind w:left="100"/>
              <w:rPr>
                <w:noProof/>
              </w:rPr>
            </w:pPr>
            <w:r>
              <w:rPr>
                <w:noProof/>
              </w:rPr>
              <w:t xml:space="preserve">The reference of the </w:t>
            </w:r>
            <w:r>
              <w:rPr>
                <w:lang w:val="en-US"/>
              </w:rPr>
              <w:t>BEAM_SELECT_WAIT_TIME definition is stated to be Annex K.1.1 but it is defined in Annex K.</w:t>
            </w:r>
            <w:r>
              <w:rPr>
                <w:noProof/>
              </w:rPr>
              <w:t xml:space="preserve"> </w:t>
            </w:r>
          </w:p>
        </w:tc>
      </w:tr>
      <w:tr w:rsidR="00306D17" w14:paraId="0F32E21D" w14:textId="77777777" w:rsidTr="00E44B42">
        <w:tc>
          <w:tcPr>
            <w:tcW w:w="2694" w:type="dxa"/>
            <w:gridSpan w:val="2"/>
            <w:tcBorders>
              <w:left w:val="single" w:sz="4" w:space="0" w:color="auto"/>
            </w:tcBorders>
          </w:tcPr>
          <w:p w14:paraId="0ACFDCE5"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635A0306" w14:textId="77777777" w:rsidR="00306D17" w:rsidRDefault="00306D17" w:rsidP="00E44B42">
            <w:pPr>
              <w:pStyle w:val="CRCoverPage"/>
              <w:spacing w:after="0"/>
              <w:rPr>
                <w:noProof/>
                <w:sz w:val="8"/>
                <w:szCs w:val="8"/>
              </w:rPr>
            </w:pPr>
          </w:p>
        </w:tc>
      </w:tr>
      <w:tr w:rsidR="00306D17" w14:paraId="3764B4B5" w14:textId="77777777" w:rsidTr="00E44B42">
        <w:tc>
          <w:tcPr>
            <w:tcW w:w="2694" w:type="dxa"/>
            <w:gridSpan w:val="2"/>
            <w:tcBorders>
              <w:left w:val="single" w:sz="4" w:space="0" w:color="auto"/>
            </w:tcBorders>
          </w:tcPr>
          <w:p w14:paraId="2E191959" w14:textId="77777777" w:rsidR="00306D17" w:rsidRDefault="00306D17" w:rsidP="00E44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EE489F" w14:textId="77777777" w:rsidR="00306D17" w:rsidRDefault="00306D17" w:rsidP="00E44B42">
            <w:pPr>
              <w:pStyle w:val="CRCoverPage"/>
              <w:spacing w:after="0"/>
              <w:ind w:left="100"/>
              <w:rPr>
                <w:noProof/>
              </w:rPr>
            </w:pPr>
            <w:r>
              <w:rPr>
                <w:noProof/>
              </w:rPr>
              <w:t xml:space="preserve">Change the reference of </w:t>
            </w:r>
            <w:r>
              <w:rPr>
                <w:lang w:val="en-US"/>
              </w:rPr>
              <w:t>BEAM_SELECT_WAIT_TIME from Annex K.1.1 to Annex K</w:t>
            </w:r>
            <w:r>
              <w:rPr>
                <w:noProof/>
              </w:rPr>
              <w:t xml:space="preserve"> </w:t>
            </w:r>
          </w:p>
        </w:tc>
      </w:tr>
      <w:tr w:rsidR="00306D17" w14:paraId="50162E98" w14:textId="77777777" w:rsidTr="00E44B42">
        <w:tc>
          <w:tcPr>
            <w:tcW w:w="2694" w:type="dxa"/>
            <w:gridSpan w:val="2"/>
            <w:tcBorders>
              <w:left w:val="single" w:sz="4" w:space="0" w:color="auto"/>
            </w:tcBorders>
          </w:tcPr>
          <w:p w14:paraId="2D755F65"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0AD95ECA" w14:textId="77777777" w:rsidR="00306D17" w:rsidRDefault="00306D17" w:rsidP="00E44B42">
            <w:pPr>
              <w:pStyle w:val="CRCoverPage"/>
              <w:spacing w:after="0"/>
              <w:rPr>
                <w:noProof/>
                <w:sz w:val="8"/>
                <w:szCs w:val="8"/>
              </w:rPr>
            </w:pPr>
          </w:p>
        </w:tc>
      </w:tr>
      <w:tr w:rsidR="00306D17" w14:paraId="22A5808E" w14:textId="77777777" w:rsidTr="00E44B42">
        <w:tc>
          <w:tcPr>
            <w:tcW w:w="2694" w:type="dxa"/>
            <w:gridSpan w:val="2"/>
            <w:tcBorders>
              <w:left w:val="single" w:sz="4" w:space="0" w:color="auto"/>
              <w:bottom w:val="single" w:sz="4" w:space="0" w:color="auto"/>
            </w:tcBorders>
          </w:tcPr>
          <w:p w14:paraId="7E06546F" w14:textId="77777777" w:rsidR="00306D17" w:rsidRDefault="00306D17" w:rsidP="00E44B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E210A6" w14:textId="77777777" w:rsidR="00306D17" w:rsidRDefault="00306D17" w:rsidP="00E44B42">
            <w:pPr>
              <w:pStyle w:val="CRCoverPage"/>
              <w:spacing w:after="0"/>
              <w:ind w:left="100"/>
              <w:rPr>
                <w:noProof/>
              </w:rPr>
            </w:pPr>
            <w:r>
              <w:rPr>
                <w:noProof/>
              </w:rPr>
              <w:t xml:space="preserve">Definition of </w:t>
            </w:r>
            <w:r>
              <w:rPr>
                <w:lang w:val="en-US"/>
              </w:rPr>
              <w:t>BEAM_SELECT_WAIT_TIME cannot be found</w:t>
            </w:r>
          </w:p>
        </w:tc>
      </w:tr>
      <w:tr w:rsidR="00306D17" w14:paraId="49ACBC5E" w14:textId="77777777" w:rsidTr="00E44B42">
        <w:tc>
          <w:tcPr>
            <w:tcW w:w="2694" w:type="dxa"/>
            <w:gridSpan w:val="2"/>
          </w:tcPr>
          <w:p w14:paraId="42418FAB" w14:textId="77777777" w:rsidR="00306D17" w:rsidRDefault="00306D17" w:rsidP="00E44B42">
            <w:pPr>
              <w:pStyle w:val="CRCoverPage"/>
              <w:spacing w:after="0"/>
              <w:rPr>
                <w:b/>
                <w:i/>
                <w:noProof/>
                <w:sz w:val="8"/>
                <w:szCs w:val="8"/>
              </w:rPr>
            </w:pPr>
          </w:p>
        </w:tc>
        <w:tc>
          <w:tcPr>
            <w:tcW w:w="6946" w:type="dxa"/>
            <w:gridSpan w:val="9"/>
          </w:tcPr>
          <w:p w14:paraId="683162EB" w14:textId="77777777" w:rsidR="00306D17" w:rsidRDefault="00306D17" w:rsidP="00E44B42">
            <w:pPr>
              <w:pStyle w:val="CRCoverPage"/>
              <w:spacing w:after="0"/>
              <w:rPr>
                <w:noProof/>
                <w:sz w:val="8"/>
                <w:szCs w:val="8"/>
              </w:rPr>
            </w:pPr>
          </w:p>
        </w:tc>
      </w:tr>
      <w:tr w:rsidR="00306D17" w14:paraId="45148217" w14:textId="77777777" w:rsidTr="00E44B42">
        <w:tc>
          <w:tcPr>
            <w:tcW w:w="2694" w:type="dxa"/>
            <w:gridSpan w:val="2"/>
            <w:tcBorders>
              <w:top w:val="single" w:sz="4" w:space="0" w:color="auto"/>
              <w:left w:val="single" w:sz="4" w:space="0" w:color="auto"/>
            </w:tcBorders>
          </w:tcPr>
          <w:p w14:paraId="02C34AAD" w14:textId="77777777" w:rsidR="00306D17" w:rsidRDefault="00306D17" w:rsidP="00E44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14913D" w14:textId="6A9A74B7" w:rsidR="00306D17" w:rsidRDefault="00306D17" w:rsidP="00E44B42">
            <w:pPr>
              <w:pStyle w:val="CRCoverPage"/>
              <w:spacing w:after="0"/>
              <w:ind w:left="100"/>
              <w:rPr>
                <w:noProof/>
              </w:rPr>
            </w:pPr>
            <w:r w:rsidRPr="00306D17">
              <w:rPr>
                <w:noProof/>
              </w:rPr>
              <w:t>7.9.4.</w:t>
            </w:r>
            <w:r w:rsidR="0045756F">
              <w:rPr>
                <w:noProof/>
              </w:rPr>
              <w:t>2</w:t>
            </w:r>
          </w:p>
        </w:tc>
      </w:tr>
      <w:tr w:rsidR="00306D17" w14:paraId="7BDA8052" w14:textId="77777777" w:rsidTr="00E44B42">
        <w:tc>
          <w:tcPr>
            <w:tcW w:w="2694" w:type="dxa"/>
            <w:gridSpan w:val="2"/>
            <w:tcBorders>
              <w:left w:val="single" w:sz="4" w:space="0" w:color="auto"/>
            </w:tcBorders>
          </w:tcPr>
          <w:p w14:paraId="3ECF8E4A" w14:textId="77777777" w:rsidR="00306D17" w:rsidRDefault="00306D17" w:rsidP="00E44B42">
            <w:pPr>
              <w:pStyle w:val="CRCoverPage"/>
              <w:spacing w:after="0"/>
              <w:rPr>
                <w:b/>
                <w:i/>
                <w:noProof/>
                <w:sz w:val="8"/>
                <w:szCs w:val="8"/>
              </w:rPr>
            </w:pPr>
          </w:p>
        </w:tc>
        <w:tc>
          <w:tcPr>
            <w:tcW w:w="6946" w:type="dxa"/>
            <w:gridSpan w:val="9"/>
            <w:tcBorders>
              <w:right w:val="single" w:sz="4" w:space="0" w:color="auto"/>
            </w:tcBorders>
          </w:tcPr>
          <w:p w14:paraId="3B926FDF" w14:textId="77777777" w:rsidR="00306D17" w:rsidRDefault="00306D17" w:rsidP="00E44B42">
            <w:pPr>
              <w:pStyle w:val="CRCoverPage"/>
              <w:spacing w:after="0"/>
              <w:rPr>
                <w:noProof/>
                <w:sz w:val="8"/>
                <w:szCs w:val="8"/>
              </w:rPr>
            </w:pPr>
          </w:p>
        </w:tc>
      </w:tr>
      <w:tr w:rsidR="00306D17" w14:paraId="045B4C0A" w14:textId="77777777" w:rsidTr="00E44B42">
        <w:tc>
          <w:tcPr>
            <w:tcW w:w="2694" w:type="dxa"/>
            <w:gridSpan w:val="2"/>
            <w:tcBorders>
              <w:left w:val="single" w:sz="4" w:space="0" w:color="auto"/>
            </w:tcBorders>
          </w:tcPr>
          <w:p w14:paraId="0879C07B" w14:textId="77777777" w:rsidR="00306D17" w:rsidRDefault="00306D17" w:rsidP="00E44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D9D75F" w14:textId="77777777" w:rsidR="00306D17" w:rsidRDefault="00306D17" w:rsidP="00E44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282330" w14:textId="77777777" w:rsidR="00306D17" w:rsidRDefault="00306D17" w:rsidP="00E44B42">
            <w:pPr>
              <w:pStyle w:val="CRCoverPage"/>
              <w:spacing w:after="0"/>
              <w:jc w:val="center"/>
              <w:rPr>
                <w:b/>
                <w:caps/>
                <w:noProof/>
              </w:rPr>
            </w:pPr>
            <w:r>
              <w:rPr>
                <w:b/>
                <w:caps/>
                <w:noProof/>
              </w:rPr>
              <w:t>N</w:t>
            </w:r>
          </w:p>
        </w:tc>
        <w:tc>
          <w:tcPr>
            <w:tcW w:w="2977" w:type="dxa"/>
            <w:gridSpan w:val="4"/>
          </w:tcPr>
          <w:p w14:paraId="67DAD3CF" w14:textId="77777777" w:rsidR="00306D17" w:rsidRDefault="00306D17" w:rsidP="00E44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FC9134" w14:textId="77777777" w:rsidR="00306D17" w:rsidRDefault="00306D17" w:rsidP="00E44B42">
            <w:pPr>
              <w:pStyle w:val="CRCoverPage"/>
              <w:spacing w:after="0"/>
              <w:ind w:left="99"/>
              <w:rPr>
                <w:noProof/>
              </w:rPr>
            </w:pPr>
          </w:p>
        </w:tc>
      </w:tr>
      <w:tr w:rsidR="00306D17" w14:paraId="3B23E7C5" w14:textId="77777777" w:rsidTr="00E44B42">
        <w:tc>
          <w:tcPr>
            <w:tcW w:w="2694" w:type="dxa"/>
            <w:gridSpan w:val="2"/>
            <w:tcBorders>
              <w:left w:val="single" w:sz="4" w:space="0" w:color="auto"/>
            </w:tcBorders>
          </w:tcPr>
          <w:p w14:paraId="3D80CE6F" w14:textId="77777777" w:rsidR="00306D17" w:rsidRDefault="00306D17" w:rsidP="00E44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C5803"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91CD7" w14:textId="77777777" w:rsidR="00306D17" w:rsidRDefault="00306D17" w:rsidP="00E44B42">
            <w:pPr>
              <w:pStyle w:val="CRCoverPage"/>
              <w:spacing w:after="0"/>
              <w:jc w:val="center"/>
              <w:rPr>
                <w:b/>
                <w:caps/>
                <w:noProof/>
              </w:rPr>
            </w:pPr>
            <w:r>
              <w:rPr>
                <w:b/>
                <w:caps/>
                <w:noProof/>
              </w:rPr>
              <w:t>X</w:t>
            </w:r>
          </w:p>
        </w:tc>
        <w:tc>
          <w:tcPr>
            <w:tcW w:w="2977" w:type="dxa"/>
            <w:gridSpan w:val="4"/>
          </w:tcPr>
          <w:p w14:paraId="11E45553" w14:textId="77777777" w:rsidR="00306D17" w:rsidRDefault="00306D17" w:rsidP="00E44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AA163C" w14:textId="77777777" w:rsidR="00306D17" w:rsidRDefault="00306D17" w:rsidP="00E44B42">
            <w:pPr>
              <w:pStyle w:val="CRCoverPage"/>
              <w:spacing w:after="0"/>
              <w:ind w:left="99"/>
              <w:rPr>
                <w:noProof/>
              </w:rPr>
            </w:pPr>
            <w:r>
              <w:rPr>
                <w:noProof/>
              </w:rPr>
              <w:t xml:space="preserve">TS/TR ... CR ... </w:t>
            </w:r>
          </w:p>
        </w:tc>
      </w:tr>
      <w:tr w:rsidR="00306D17" w14:paraId="139A3D74" w14:textId="77777777" w:rsidTr="00E44B42">
        <w:tc>
          <w:tcPr>
            <w:tcW w:w="2694" w:type="dxa"/>
            <w:gridSpan w:val="2"/>
            <w:tcBorders>
              <w:left w:val="single" w:sz="4" w:space="0" w:color="auto"/>
            </w:tcBorders>
          </w:tcPr>
          <w:p w14:paraId="6B7F40AA" w14:textId="77777777" w:rsidR="00306D17" w:rsidRDefault="00306D17" w:rsidP="00E44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09A45"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AFABE" w14:textId="77777777" w:rsidR="00306D17" w:rsidRDefault="00306D17" w:rsidP="00E44B42">
            <w:pPr>
              <w:pStyle w:val="CRCoverPage"/>
              <w:spacing w:after="0"/>
              <w:jc w:val="center"/>
              <w:rPr>
                <w:b/>
                <w:caps/>
                <w:noProof/>
              </w:rPr>
            </w:pPr>
            <w:r>
              <w:rPr>
                <w:b/>
                <w:caps/>
                <w:noProof/>
              </w:rPr>
              <w:t>X</w:t>
            </w:r>
          </w:p>
        </w:tc>
        <w:tc>
          <w:tcPr>
            <w:tcW w:w="2977" w:type="dxa"/>
            <w:gridSpan w:val="4"/>
          </w:tcPr>
          <w:p w14:paraId="68C23545" w14:textId="77777777" w:rsidR="00306D17" w:rsidRDefault="00306D17" w:rsidP="00E44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8287A2" w14:textId="77777777" w:rsidR="00306D17" w:rsidRDefault="00306D17" w:rsidP="00E44B42">
            <w:pPr>
              <w:pStyle w:val="CRCoverPage"/>
              <w:spacing w:after="0"/>
              <w:ind w:left="99"/>
              <w:rPr>
                <w:noProof/>
              </w:rPr>
            </w:pPr>
            <w:r>
              <w:rPr>
                <w:noProof/>
              </w:rPr>
              <w:t xml:space="preserve">TS/TR ... CR ... </w:t>
            </w:r>
          </w:p>
        </w:tc>
      </w:tr>
      <w:tr w:rsidR="00306D17" w14:paraId="0A8C0124" w14:textId="77777777" w:rsidTr="00E44B42">
        <w:tc>
          <w:tcPr>
            <w:tcW w:w="2694" w:type="dxa"/>
            <w:gridSpan w:val="2"/>
            <w:tcBorders>
              <w:left w:val="single" w:sz="4" w:space="0" w:color="auto"/>
            </w:tcBorders>
          </w:tcPr>
          <w:p w14:paraId="1F343853" w14:textId="77777777" w:rsidR="00306D17" w:rsidRDefault="00306D17" w:rsidP="00E44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618FEF" w14:textId="77777777" w:rsidR="00306D17" w:rsidRDefault="00306D17" w:rsidP="00E44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B9E1E" w14:textId="77777777" w:rsidR="00306D17" w:rsidRDefault="00306D17" w:rsidP="00E44B42">
            <w:pPr>
              <w:pStyle w:val="CRCoverPage"/>
              <w:spacing w:after="0"/>
              <w:jc w:val="center"/>
              <w:rPr>
                <w:b/>
                <w:caps/>
                <w:noProof/>
              </w:rPr>
            </w:pPr>
            <w:r>
              <w:rPr>
                <w:b/>
                <w:caps/>
                <w:noProof/>
              </w:rPr>
              <w:t>X</w:t>
            </w:r>
          </w:p>
        </w:tc>
        <w:tc>
          <w:tcPr>
            <w:tcW w:w="2977" w:type="dxa"/>
            <w:gridSpan w:val="4"/>
          </w:tcPr>
          <w:p w14:paraId="324D93A8" w14:textId="77777777" w:rsidR="00306D17" w:rsidRDefault="00306D17" w:rsidP="00E44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654B1" w14:textId="77777777" w:rsidR="00306D17" w:rsidRDefault="00306D17" w:rsidP="00E44B42">
            <w:pPr>
              <w:pStyle w:val="CRCoverPage"/>
              <w:spacing w:after="0"/>
              <w:ind w:left="99"/>
              <w:rPr>
                <w:noProof/>
              </w:rPr>
            </w:pPr>
            <w:r>
              <w:rPr>
                <w:noProof/>
              </w:rPr>
              <w:t xml:space="preserve">TS/TR ... CR ... </w:t>
            </w:r>
          </w:p>
        </w:tc>
      </w:tr>
      <w:tr w:rsidR="00306D17" w14:paraId="0B2E0EC7" w14:textId="77777777" w:rsidTr="00E44B42">
        <w:tc>
          <w:tcPr>
            <w:tcW w:w="2694" w:type="dxa"/>
            <w:gridSpan w:val="2"/>
            <w:tcBorders>
              <w:left w:val="single" w:sz="4" w:space="0" w:color="auto"/>
            </w:tcBorders>
          </w:tcPr>
          <w:p w14:paraId="381478B4" w14:textId="77777777" w:rsidR="00306D17" w:rsidRDefault="00306D17" w:rsidP="00E44B42">
            <w:pPr>
              <w:pStyle w:val="CRCoverPage"/>
              <w:spacing w:after="0"/>
              <w:rPr>
                <w:b/>
                <w:i/>
                <w:noProof/>
              </w:rPr>
            </w:pPr>
          </w:p>
        </w:tc>
        <w:tc>
          <w:tcPr>
            <w:tcW w:w="6946" w:type="dxa"/>
            <w:gridSpan w:val="9"/>
            <w:tcBorders>
              <w:right w:val="single" w:sz="4" w:space="0" w:color="auto"/>
            </w:tcBorders>
          </w:tcPr>
          <w:p w14:paraId="046754D4" w14:textId="77777777" w:rsidR="00306D17" w:rsidRDefault="00306D17" w:rsidP="00E44B42">
            <w:pPr>
              <w:pStyle w:val="CRCoverPage"/>
              <w:spacing w:after="0"/>
              <w:rPr>
                <w:noProof/>
              </w:rPr>
            </w:pPr>
          </w:p>
        </w:tc>
      </w:tr>
      <w:tr w:rsidR="00306D17" w14:paraId="23EC0B8A" w14:textId="77777777" w:rsidTr="00E44B42">
        <w:tc>
          <w:tcPr>
            <w:tcW w:w="2694" w:type="dxa"/>
            <w:gridSpan w:val="2"/>
            <w:tcBorders>
              <w:left w:val="single" w:sz="4" w:space="0" w:color="auto"/>
              <w:bottom w:val="single" w:sz="4" w:space="0" w:color="auto"/>
            </w:tcBorders>
          </w:tcPr>
          <w:p w14:paraId="00F99FE5" w14:textId="77777777" w:rsidR="00306D17" w:rsidRDefault="00306D17" w:rsidP="00E44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77BF21" w14:textId="77777777" w:rsidR="00306D17" w:rsidRDefault="00306D17" w:rsidP="00E44B42">
            <w:pPr>
              <w:pStyle w:val="CRCoverPage"/>
              <w:spacing w:after="0"/>
              <w:ind w:left="100"/>
              <w:rPr>
                <w:noProof/>
              </w:rPr>
            </w:pPr>
          </w:p>
        </w:tc>
      </w:tr>
      <w:tr w:rsidR="00306D17" w:rsidRPr="008863B9" w14:paraId="1E07C3DD" w14:textId="77777777" w:rsidTr="00E44B42">
        <w:tc>
          <w:tcPr>
            <w:tcW w:w="2694" w:type="dxa"/>
            <w:gridSpan w:val="2"/>
            <w:tcBorders>
              <w:top w:val="single" w:sz="4" w:space="0" w:color="auto"/>
              <w:bottom w:val="single" w:sz="4" w:space="0" w:color="auto"/>
            </w:tcBorders>
          </w:tcPr>
          <w:p w14:paraId="31837519" w14:textId="77777777" w:rsidR="00306D17" w:rsidRPr="008863B9" w:rsidRDefault="00306D17" w:rsidP="00E44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B3010F8" w14:textId="77777777" w:rsidR="00306D17" w:rsidRPr="008863B9" w:rsidRDefault="00306D17" w:rsidP="00E44B42">
            <w:pPr>
              <w:pStyle w:val="CRCoverPage"/>
              <w:spacing w:after="0"/>
              <w:ind w:left="100"/>
              <w:rPr>
                <w:noProof/>
                <w:sz w:val="8"/>
                <w:szCs w:val="8"/>
              </w:rPr>
            </w:pPr>
          </w:p>
        </w:tc>
      </w:tr>
      <w:tr w:rsidR="00306D17" w14:paraId="6872E3C6" w14:textId="77777777" w:rsidTr="00E44B42">
        <w:tc>
          <w:tcPr>
            <w:tcW w:w="2694" w:type="dxa"/>
            <w:gridSpan w:val="2"/>
            <w:tcBorders>
              <w:top w:val="single" w:sz="4" w:space="0" w:color="auto"/>
              <w:left w:val="single" w:sz="4" w:space="0" w:color="auto"/>
              <w:bottom w:val="single" w:sz="4" w:space="0" w:color="auto"/>
            </w:tcBorders>
          </w:tcPr>
          <w:p w14:paraId="2AF1B53D" w14:textId="77777777" w:rsidR="00306D17" w:rsidRDefault="00306D17" w:rsidP="00E44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C2ACFB" w14:textId="77777777" w:rsidR="00306D17" w:rsidRDefault="00306D17" w:rsidP="00E44B42">
            <w:pPr>
              <w:pStyle w:val="CRCoverPage"/>
              <w:spacing w:after="0"/>
              <w:ind w:left="100"/>
              <w:rPr>
                <w:noProof/>
              </w:rPr>
            </w:pPr>
          </w:p>
        </w:tc>
      </w:tr>
    </w:tbl>
    <w:p w14:paraId="3ACF28D0" w14:textId="77777777" w:rsidR="00B0401C" w:rsidRDefault="00473DC2" w:rsidP="00B0401C">
      <w:pPr>
        <w:pStyle w:val="Separation"/>
        <w:rPr>
          <w:rFonts w:eastAsia="??"/>
          <w:color w:val="FF0000"/>
          <w:sz w:val="32"/>
        </w:rPr>
      </w:pPr>
      <w:r>
        <w:br w:type="page"/>
      </w:r>
      <w:bookmarkStart w:id="8" w:name="_Toc524968908"/>
      <w:bookmarkStart w:id="9" w:name="_Toc524968914"/>
      <w:bookmarkStart w:id="10" w:name="_Hlk78282288"/>
      <w:bookmarkEnd w:id="1"/>
      <w:bookmarkEnd w:id="2"/>
      <w:bookmarkEnd w:id="3"/>
      <w:bookmarkEnd w:id="4"/>
      <w:r w:rsidR="00B0401C" w:rsidRPr="004C725F">
        <w:rPr>
          <w:rFonts w:eastAsia="??"/>
          <w:color w:val="FF0000"/>
          <w:sz w:val="32"/>
        </w:rPr>
        <w:lastRenderedPageBreak/>
        <w:t>&lt;&lt;&lt; START OF CHANGES &gt;&gt;&gt;</w:t>
      </w:r>
      <w:bookmarkEnd w:id="8"/>
      <w:bookmarkEnd w:id="9"/>
    </w:p>
    <w:p w14:paraId="385D78F2" w14:textId="77777777" w:rsidR="00B0401C" w:rsidRPr="00DE007D" w:rsidRDefault="00B0401C" w:rsidP="00B0401C">
      <w:pPr>
        <w:pStyle w:val="Separation"/>
        <w:rPr>
          <w:rFonts w:eastAsia="??"/>
          <w:b w:val="0"/>
          <w:color w:val="FF0000"/>
          <w:sz w:val="32"/>
        </w:rPr>
      </w:pPr>
      <w:r w:rsidRPr="00DE007D">
        <w:rPr>
          <w:rFonts w:eastAsia="??"/>
          <w:b w:val="0"/>
          <w:color w:val="FF0000"/>
          <w:sz w:val="32"/>
        </w:rPr>
        <w:t>&lt;&lt;&lt; START OF CHANGE &gt;&gt;&gt;</w:t>
      </w:r>
    </w:p>
    <w:bookmarkEnd w:id="10"/>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 xml:space="preserve">Set the UE in the </w:t>
      </w:r>
      <w:proofErr w:type="spellStart"/>
      <w:r w:rsidRPr="00684106">
        <w:t>Inband</w:t>
      </w:r>
      <w:proofErr w:type="spellEnd"/>
      <w:r w:rsidRPr="00684106">
        <w:t xml:space="preserve">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 xml:space="preserve">SS activates the UE </w:t>
      </w:r>
      <w:proofErr w:type="spellStart"/>
      <w:r w:rsidRPr="00684106">
        <w:t>Beamlock</w:t>
      </w:r>
      <w:proofErr w:type="spellEnd"/>
      <w:r w:rsidRPr="00684106">
        <w:t xml:space="preserve">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 xml:space="preserve">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w:t>
      </w:r>
      <w:proofErr w:type="gramStart"/>
      <w:r w:rsidRPr="00684106">
        <w:t>coarse</w:t>
      </w:r>
      <w:proofErr w:type="gramEnd"/>
      <w:r w:rsidRPr="00684106">
        <w:t xml:space="preserv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lastRenderedPageBreak/>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w:t>
      </w:r>
      <w:proofErr w:type="spellStart"/>
      <w:r w:rsidR="007A2145" w:rsidRPr="00684106">
        <w:t>Beamlock</w:t>
      </w:r>
      <w:proofErr w:type="spellEnd"/>
      <w:r w:rsidR="007A2145" w:rsidRPr="00684106">
        <w:t xml:space="preserve">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 xml:space="preserve">The frequency range defined in Table 7.9.5-1 may be split into ranges. For each range a different test system, </w:t>
      </w:r>
      <w:proofErr w:type="gramStart"/>
      <w:r w:rsidRPr="00684106">
        <w:t>e.g.</w:t>
      </w:r>
      <w:proofErr w:type="gramEnd"/>
      <w:r w:rsidRPr="00684106">
        <w:t xml:space="preserve">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45C11E78" w:rsidR="007A2145" w:rsidRPr="00684106" w:rsidRDefault="007A2145" w:rsidP="007A2145">
      <w:pPr>
        <w:pStyle w:val="NO"/>
      </w:pPr>
      <w:r w:rsidRPr="00684106">
        <w:t>NOTE 3:</w:t>
      </w:r>
      <w:r w:rsidRPr="00684106">
        <w:tab/>
      </w:r>
      <w:del w:id="11" w:author="Thorsten Hertel (KEYS)" w:date="2023-01-18T15:01:00Z">
        <w:r w:rsidRPr="00684106" w:rsidDel="006D4BCC">
          <w:delText>The BEAM_SELECT_WAIT_TIME default value is defined in Annex K.1.1</w:delText>
        </w:r>
      </w:del>
      <w:ins w:id="12" w:author="Thorsten Hertel (KEYS)" w:date="2023-01-18T15:01:00Z">
        <w:r w:rsidR="006D4BCC">
          <w:t>The BEAM_SELECT_WAIT_TIME default value is defined in Annex K</w:t>
        </w:r>
      </w:ins>
      <w:r w:rsidRPr="00684106">
        <w:t xml:space="preserve">.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Default="000F3E2B" w:rsidP="000F3E2B">
      <w:pPr>
        <w:pStyle w:val="NO"/>
      </w:pPr>
      <w:r w:rsidRPr="00684106">
        <w:t xml:space="preserve">NOTE </w:t>
      </w:r>
      <w:r w:rsidRPr="00684106">
        <w:rPr>
          <w:lang w:eastAsia="zh-CN"/>
        </w:rPr>
        <w:t>5</w:t>
      </w:r>
      <w:r w:rsidRPr="00684106">
        <w:t>:</w:t>
      </w:r>
      <w:r w:rsidRPr="00684106">
        <w:tab/>
        <w:t xml:space="preserve">The </w:t>
      </w:r>
      <w:proofErr w:type="gramStart"/>
      <w:r w:rsidRPr="00684106">
        <w:t>coarse</w:t>
      </w:r>
      <w:proofErr w:type="gramEnd"/>
      <w:r w:rsidRPr="00684106">
        <w:t xml:space="preserve"> TRP measurement grid and corresponding offset dB value referred in step </w:t>
      </w:r>
      <w:r w:rsidRPr="00684106">
        <w:rPr>
          <w:lang w:eastAsia="zh-CN"/>
        </w:rPr>
        <w:t>5</w:t>
      </w:r>
      <w:r w:rsidRPr="00684106">
        <w:t>(a) above, for some valid grids can be found in TR 38.903[20] section B.18.</w:t>
      </w:r>
    </w:p>
    <w:p w14:paraId="59223CA4" w14:textId="77777777" w:rsidR="00C370EA" w:rsidRPr="00DE007D" w:rsidRDefault="00C370EA" w:rsidP="00C370EA">
      <w:pPr>
        <w:rPr>
          <w:rFonts w:ascii="Arial" w:hAnsi="Arial" w:cs="Arial"/>
          <w:sz w:val="32"/>
          <w:szCs w:val="32"/>
        </w:rPr>
      </w:pPr>
      <w:bookmarkStart w:id="13" w:name="_Hlk78282338"/>
      <w:r w:rsidRPr="00DE007D">
        <w:rPr>
          <w:rFonts w:ascii="Arial" w:hAnsi="Arial" w:cs="Arial"/>
          <w:color w:val="FF0000"/>
          <w:sz w:val="32"/>
          <w:szCs w:val="32"/>
        </w:rPr>
        <w:t>&lt;&lt;&lt; Skip unchanged sections &gt;&gt;&gt;</w:t>
      </w:r>
    </w:p>
    <w:p w14:paraId="78787BFF" w14:textId="43FD92D9" w:rsidR="00C370EA" w:rsidRPr="00C370EA" w:rsidRDefault="00C370EA" w:rsidP="00C370EA">
      <w:pPr>
        <w:pStyle w:val="Separation"/>
        <w:rPr>
          <w:color w:val="FF0000"/>
          <w:sz w:val="32"/>
          <w:szCs w:val="32"/>
        </w:rPr>
      </w:pPr>
      <w:bookmarkStart w:id="14" w:name="_Hlk92280198"/>
      <w:r w:rsidRPr="00DE007D">
        <w:rPr>
          <w:rFonts w:eastAsia="??"/>
          <w:color w:val="FF0000"/>
          <w:sz w:val="32"/>
          <w:szCs w:val="32"/>
        </w:rPr>
        <w:t>&lt;&lt;&lt; END OF CHANGES &gt;&gt;&gt;</w:t>
      </w:r>
      <w:bookmarkEnd w:id="5"/>
      <w:bookmarkEnd w:id="13"/>
      <w:bookmarkEnd w:id="14"/>
    </w:p>
    <w:sectPr w:rsidR="00C370EA" w:rsidRPr="00C370EA" w:rsidSect="00433A3C">
      <w:footnotePr>
        <w:numRestart w:val="eachSect"/>
      </w:footnotePr>
      <w:pgSz w:w="11907" w:h="16840" w:code="9"/>
      <w:pgMar w:top="1416" w:right="1133" w:bottom="1133" w:left="1133" w:header="850" w:footer="340" w:gutter="0"/>
      <w:pgNumType w:start="4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F75F" w14:textId="77777777" w:rsidR="00CB69C4" w:rsidRDefault="00CB69C4">
      <w:r>
        <w:separator/>
      </w:r>
    </w:p>
    <w:p w14:paraId="62B3BF11" w14:textId="77777777" w:rsidR="00CB69C4" w:rsidRDefault="00CB69C4"/>
  </w:endnote>
  <w:endnote w:type="continuationSeparator" w:id="0">
    <w:p w14:paraId="6F9C7137" w14:textId="77777777" w:rsidR="00CB69C4" w:rsidRDefault="00CB69C4">
      <w:r>
        <w:continuationSeparator/>
      </w:r>
    </w:p>
    <w:p w14:paraId="5FB030E2" w14:textId="77777777" w:rsidR="00CB69C4" w:rsidRDefault="00CB69C4"/>
  </w:endnote>
  <w:endnote w:type="continuationNotice" w:id="1">
    <w:p w14:paraId="6F471827" w14:textId="77777777" w:rsidR="00CB69C4" w:rsidRDefault="00CB69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922A1" w14:textId="77777777" w:rsidR="00CB69C4" w:rsidRDefault="00CB69C4">
      <w:r>
        <w:separator/>
      </w:r>
    </w:p>
    <w:p w14:paraId="4DD24890" w14:textId="77777777" w:rsidR="00CB69C4" w:rsidRDefault="00CB69C4"/>
  </w:footnote>
  <w:footnote w:type="continuationSeparator" w:id="0">
    <w:p w14:paraId="25B7D5FF" w14:textId="77777777" w:rsidR="00CB69C4" w:rsidRDefault="00CB69C4">
      <w:r>
        <w:continuationSeparator/>
      </w:r>
    </w:p>
    <w:p w14:paraId="18995169" w14:textId="77777777" w:rsidR="00CB69C4" w:rsidRDefault="00CB69C4"/>
  </w:footnote>
  <w:footnote w:type="continuationNotice" w:id="1">
    <w:p w14:paraId="1D62AE76" w14:textId="77777777" w:rsidR="00CB69C4" w:rsidRDefault="00CB69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695883892">
    <w:abstractNumId w:val="12"/>
  </w:num>
  <w:num w:numId="2" w16cid:durableId="845899159">
    <w:abstractNumId w:val="20"/>
  </w:num>
  <w:num w:numId="3" w16cid:durableId="1781144069">
    <w:abstractNumId w:val="8"/>
  </w:num>
  <w:num w:numId="4" w16cid:durableId="1602030018">
    <w:abstractNumId w:val="29"/>
  </w:num>
  <w:num w:numId="5" w16cid:durableId="1242520471">
    <w:abstractNumId w:val="4"/>
  </w:num>
  <w:num w:numId="6" w16cid:durableId="390467464">
    <w:abstractNumId w:val="17"/>
  </w:num>
  <w:num w:numId="7" w16cid:durableId="1307978808">
    <w:abstractNumId w:val="13"/>
  </w:num>
  <w:num w:numId="8" w16cid:durableId="718938080">
    <w:abstractNumId w:val="26"/>
  </w:num>
  <w:num w:numId="9" w16cid:durableId="801924571">
    <w:abstractNumId w:val="30"/>
  </w:num>
  <w:num w:numId="10" w16cid:durableId="1195773020">
    <w:abstractNumId w:val="20"/>
  </w:num>
  <w:num w:numId="11" w16cid:durableId="168312633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3959453">
    <w:abstractNumId w:val="32"/>
  </w:num>
  <w:num w:numId="13" w16cid:durableId="1734893234">
    <w:abstractNumId w:val="10"/>
  </w:num>
  <w:num w:numId="14" w16cid:durableId="101531848">
    <w:abstractNumId w:val="5"/>
  </w:num>
  <w:num w:numId="15" w16cid:durableId="1958295718">
    <w:abstractNumId w:val="2"/>
  </w:num>
  <w:num w:numId="16" w16cid:durableId="156458227">
    <w:abstractNumId w:val="16"/>
  </w:num>
  <w:num w:numId="17" w16cid:durableId="1304308992">
    <w:abstractNumId w:val="14"/>
  </w:num>
  <w:num w:numId="18" w16cid:durableId="1191647377">
    <w:abstractNumId w:val="15"/>
  </w:num>
  <w:num w:numId="19" w16cid:durableId="874654783">
    <w:abstractNumId w:val="11"/>
  </w:num>
  <w:num w:numId="20" w16cid:durableId="1593077923">
    <w:abstractNumId w:val="25"/>
  </w:num>
  <w:num w:numId="21" w16cid:durableId="1392456919">
    <w:abstractNumId w:val="0"/>
  </w:num>
  <w:num w:numId="22" w16cid:durableId="67033157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7574519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182367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81337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88007840">
    <w:abstractNumId w:val="18"/>
  </w:num>
  <w:num w:numId="27" w16cid:durableId="1005353795">
    <w:abstractNumId w:val="21"/>
  </w:num>
  <w:num w:numId="28" w16cid:durableId="632753770">
    <w:abstractNumId w:val="22"/>
  </w:num>
  <w:num w:numId="29" w16cid:durableId="876771418">
    <w:abstractNumId w:val="23"/>
  </w:num>
  <w:num w:numId="30" w16cid:durableId="1283809408">
    <w:abstractNumId w:val="19"/>
  </w:num>
  <w:num w:numId="31" w16cid:durableId="616834954">
    <w:abstractNumId w:val="7"/>
  </w:num>
  <w:num w:numId="32" w16cid:durableId="2132281065">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1902980400">
    <w:abstractNumId w:val="9"/>
  </w:num>
  <w:num w:numId="34" w16cid:durableId="20723410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1777193">
    <w:abstractNumId w:val="12"/>
  </w:num>
  <w:num w:numId="36" w16cid:durableId="1641838360">
    <w:abstractNumId w:val="2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3"/>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iOTWgDavFju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A7E33"/>
    <w:rsid w:val="000B180D"/>
    <w:rsid w:val="000B28C7"/>
    <w:rsid w:val="000B3D9F"/>
    <w:rsid w:val="000B48DE"/>
    <w:rsid w:val="000B68A0"/>
    <w:rsid w:val="000B6A22"/>
    <w:rsid w:val="000B6CBE"/>
    <w:rsid w:val="000B7E77"/>
    <w:rsid w:val="000C0139"/>
    <w:rsid w:val="000C03AE"/>
    <w:rsid w:val="000C246D"/>
    <w:rsid w:val="000C6623"/>
    <w:rsid w:val="000C7740"/>
    <w:rsid w:val="000D7B7F"/>
    <w:rsid w:val="000E4428"/>
    <w:rsid w:val="000E5F7A"/>
    <w:rsid w:val="000F098F"/>
    <w:rsid w:val="000F3699"/>
    <w:rsid w:val="000F3E2B"/>
    <w:rsid w:val="000F40DA"/>
    <w:rsid w:val="000F793A"/>
    <w:rsid w:val="00103AD4"/>
    <w:rsid w:val="00104A2E"/>
    <w:rsid w:val="001070AD"/>
    <w:rsid w:val="0010762E"/>
    <w:rsid w:val="001129C4"/>
    <w:rsid w:val="001224FD"/>
    <w:rsid w:val="00122740"/>
    <w:rsid w:val="00123B75"/>
    <w:rsid w:val="00126F27"/>
    <w:rsid w:val="0013538A"/>
    <w:rsid w:val="00137B73"/>
    <w:rsid w:val="0014412F"/>
    <w:rsid w:val="001446E7"/>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6AF3"/>
    <w:rsid w:val="001F7766"/>
    <w:rsid w:val="00202417"/>
    <w:rsid w:val="002051B3"/>
    <w:rsid w:val="00214026"/>
    <w:rsid w:val="00223418"/>
    <w:rsid w:val="00224AEE"/>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03C7"/>
    <w:rsid w:val="00281697"/>
    <w:rsid w:val="0028204E"/>
    <w:rsid w:val="00283426"/>
    <w:rsid w:val="00297E0C"/>
    <w:rsid w:val="002A3DED"/>
    <w:rsid w:val="002A7A34"/>
    <w:rsid w:val="002B7196"/>
    <w:rsid w:val="002C0559"/>
    <w:rsid w:val="002C1718"/>
    <w:rsid w:val="002C2F57"/>
    <w:rsid w:val="002C3346"/>
    <w:rsid w:val="002C4EE7"/>
    <w:rsid w:val="002C7D52"/>
    <w:rsid w:val="002D65D2"/>
    <w:rsid w:val="00300E2F"/>
    <w:rsid w:val="003033EE"/>
    <w:rsid w:val="00306A5E"/>
    <w:rsid w:val="00306BE8"/>
    <w:rsid w:val="00306D17"/>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13F0"/>
    <w:rsid w:val="00426F3E"/>
    <w:rsid w:val="00433857"/>
    <w:rsid w:val="00433A3C"/>
    <w:rsid w:val="0043410C"/>
    <w:rsid w:val="004357D6"/>
    <w:rsid w:val="00437BB2"/>
    <w:rsid w:val="00437E78"/>
    <w:rsid w:val="004401E4"/>
    <w:rsid w:val="00440259"/>
    <w:rsid w:val="004423D0"/>
    <w:rsid w:val="00445BFD"/>
    <w:rsid w:val="00452BF4"/>
    <w:rsid w:val="0045756F"/>
    <w:rsid w:val="00461718"/>
    <w:rsid w:val="00464B84"/>
    <w:rsid w:val="00466697"/>
    <w:rsid w:val="00470513"/>
    <w:rsid w:val="00473DC2"/>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05EC"/>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D4BCC"/>
    <w:rsid w:val="006E1698"/>
    <w:rsid w:val="006E1BA0"/>
    <w:rsid w:val="006E335C"/>
    <w:rsid w:val="006E348A"/>
    <w:rsid w:val="006E39D6"/>
    <w:rsid w:val="006E4B47"/>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87295"/>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5E7E"/>
    <w:rsid w:val="008071E5"/>
    <w:rsid w:val="00810DAC"/>
    <w:rsid w:val="00812A13"/>
    <w:rsid w:val="00814426"/>
    <w:rsid w:val="008174F7"/>
    <w:rsid w:val="0081786D"/>
    <w:rsid w:val="00822762"/>
    <w:rsid w:val="008271C9"/>
    <w:rsid w:val="00831AAC"/>
    <w:rsid w:val="008341D7"/>
    <w:rsid w:val="00834301"/>
    <w:rsid w:val="00842669"/>
    <w:rsid w:val="00844068"/>
    <w:rsid w:val="00844400"/>
    <w:rsid w:val="00854822"/>
    <w:rsid w:val="00855118"/>
    <w:rsid w:val="00855FBB"/>
    <w:rsid w:val="00856938"/>
    <w:rsid w:val="00860411"/>
    <w:rsid w:val="00860E6B"/>
    <w:rsid w:val="008619B9"/>
    <w:rsid w:val="008627C3"/>
    <w:rsid w:val="0086366D"/>
    <w:rsid w:val="00864C7D"/>
    <w:rsid w:val="00877D48"/>
    <w:rsid w:val="00884704"/>
    <w:rsid w:val="00886F5D"/>
    <w:rsid w:val="00887892"/>
    <w:rsid w:val="0089050E"/>
    <w:rsid w:val="00892580"/>
    <w:rsid w:val="008A04C4"/>
    <w:rsid w:val="008A7CE8"/>
    <w:rsid w:val="008B5525"/>
    <w:rsid w:val="008B5ABE"/>
    <w:rsid w:val="008C5F07"/>
    <w:rsid w:val="008C6531"/>
    <w:rsid w:val="008C7015"/>
    <w:rsid w:val="008D3AE7"/>
    <w:rsid w:val="008D40E7"/>
    <w:rsid w:val="008E003C"/>
    <w:rsid w:val="008E3709"/>
    <w:rsid w:val="008E37C9"/>
    <w:rsid w:val="008E501C"/>
    <w:rsid w:val="008E5256"/>
    <w:rsid w:val="008F01CB"/>
    <w:rsid w:val="008F4893"/>
    <w:rsid w:val="00902FA8"/>
    <w:rsid w:val="00905A31"/>
    <w:rsid w:val="00910FF6"/>
    <w:rsid w:val="00917598"/>
    <w:rsid w:val="009201F3"/>
    <w:rsid w:val="00922864"/>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A6FAE"/>
    <w:rsid w:val="009C0406"/>
    <w:rsid w:val="009D63E5"/>
    <w:rsid w:val="009D685B"/>
    <w:rsid w:val="009D6C9F"/>
    <w:rsid w:val="009D78AE"/>
    <w:rsid w:val="009E105D"/>
    <w:rsid w:val="009E41A1"/>
    <w:rsid w:val="009E480B"/>
    <w:rsid w:val="009E5CB5"/>
    <w:rsid w:val="009E5DEC"/>
    <w:rsid w:val="00A0223C"/>
    <w:rsid w:val="00A117BD"/>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86000"/>
    <w:rsid w:val="00A95FA7"/>
    <w:rsid w:val="00A96D08"/>
    <w:rsid w:val="00AA2546"/>
    <w:rsid w:val="00AA2B80"/>
    <w:rsid w:val="00AB4C91"/>
    <w:rsid w:val="00AB50BA"/>
    <w:rsid w:val="00AD3C02"/>
    <w:rsid w:val="00AD475A"/>
    <w:rsid w:val="00AE0C5B"/>
    <w:rsid w:val="00AE5C67"/>
    <w:rsid w:val="00AF0E68"/>
    <w:rsid w:val="00AF655D"/>
    <w:rsid w:val="00AF6E1D"/>
    <w:rsid w:val="00B02AA6"/>
    <w:rsid w:val="00B0401C"/>
    <w:rsid w:val="00B12257"/>
    <w:rsid w:val="00B16D61"/>
    <w:rsid w:val="00B17104"/>
    <w:rsid w:val="00B1792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1188"/>
    <w:rsid w:val="00BA17E4"/>
    <w:rsid w:val="00BA413B"/>
    <w:rsid w:val="00BA5147"/>
    <w:rsid w:val="00BB3C18"/>
    <w:rsid w:val="00BC06C6"/>
    <w:rsid w:val="00BC20E9"/>
    <w:rsid w:val="00BC5BD7"/>
    <w:rsid w:val="00BC5F23"/>
    <w:rsid w:val="00BD674A"/>
    <w:rsid w:val="00BD7B7E"/>
    <w:rsid w:val="00BE50FC"/>
    <w:rsid w:val="00BE5897"/>
    <w:rsid w:val="00C00ED0"/>
    <w:rsid w:val="00C070A6"/>
    <w:rsid w:val="00C0766A"/>
    <w:rsid w:val="00C076DC"/>
    <w:rsid w:val="00C107B8"/>
    <w:rsid w:val="00C12BDE"/>
    <w:rsid w:val="00C16FE6"/>
    <w:rsid w:val="00C27EAD"/>
    <w:rsid w:val="00C36638"/>
    <w:rsid w:val="00C370EA"/>
    <w:rsid w:val="00C419E3"/>
    <w:rsid w:val="00C421EA"/>
    <w:rsid w:val="00C42D7E"/>
    <w:rsid w:val="00C510B5"/>
    <w:rsid w:val="00C51A8B"/>
    <w:rsid w:val="00C75948"/>
    <w:rsid w:val="00C81932"/>
    <w:rsid w:val="00C82E13"/>
    <w:rsid w:val="00C916DD"/>
    <w:rsid w:val="00CA3AA1"/>
    <w:rsid w:val="00CA71E8"/>
    <w:rsid w:val="00CA7290"/>
    <w:rsid w:val="00CB1545"/>
    <w:rsid w:val="00CB4032"/>
    <w:rsid w:val="00CB69C4"/>
    <w:rsid w:val="00CC087E"/>
    <w:rsid w:val="00CC0F02"/>
    <w:rsid w:val="00CC1D1E"/>
    <w:rsid w:val="00CD050D"/>
    <w:rsid w:val="00CD1026"/>
    <w:rsid w:val="00CD2C0B"/>
    <w:rsid w:val="00CE4222"/>
    <w:rsid w:val="00CE47BF"/>
    <w:rsid w:val="00CF0C41"/>
    <w:rsid w:val="00CF1AE7"/>
    <w:rsid w:val="00CF24FF"/>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362"/>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5858"/>
    <w:rsid w:val="00DF75DE"/>
    <w:rsid w:val="00DF7769"/>
    <w:rsid w:val="00E0115B"/>
    <w:rsid w:val="00E056D9"/>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97DFF"/>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2ADB"/>
    <w:rsid w:val="00F13353"/>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77617"/>
    <w:rsid w:val="00F83034"/>
    <w:rsid w:val="00F838D5"/>
    <w:rsid w:val="00F8712F"/>
    <w:rsid w:val="00F875C5"/>
    <w:rsid w:val="00F9043F"/>
    <w:rsid w:val="00F96FA9"/>
    <w:rsid w:val="00F97573"/>
    <w:rsid w:val="00FA4F16"/>
    <w:rsid w:val="00FA5B7D"/>
    <w:rsid w:val="00FB06EC"/>
    <w:rsid w:val="00FB5F3F"/>
    <w:rsid w:val="00FC1E90"/>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7E3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A7E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A7E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A7E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A7E33"/>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A7E33"/>
    <w:pPr>
      <w:ind w:left="1701" w:hanging="1701"/>
      <w:outlineLvl w:val="4"/>
    </w:pPr>
    <w:rPr>
      <w:sz w:val="22"/>
    </w:rPr>
  </w:style>
  <w:style w:type="paragraph" w:styleId="Heading6">
    <w:name w:val="heading 6"/>
    <w:aliases w:val="T1,Header 6"/>
    <w:basedOn w:val="H6"/>
    <w:next w:val="Normal"/>
    <w:link w:val="Heading6Char"/>
    <w:qFormat/>
    <w:rsid w:val="000A7E33"/>
    <w:pPr>
      <w:outlineLvl w:val="5"/>
    </w:pPr>
  </w:style>
  <w:style w:type="paragraph" w:styleId="Heading7">
    <w:name w:val="heading 7"/>
    <w:aliases w:val="L7,Header 7"/>
    <w:basedOn w:val="H6"/>
    <w:next w:val="Normal"/>
    <w:link w:val="Heading7Char"/>
    <w:qFormat/>
    <w:rsid w:val="000A7E33"/>
    <w:pPr>
      <w:outlineLvl w:val="6"/>
    </w:pPr>
  </w:style>
  <w:style w:type="paragraph" w:styleId="Heading8">
    <w:name w:val="heading 8"/>
    <w:basedOn w:val="Heading1"/>
    <w:next w:val="Normal"/>
    <w:link w:val="Heading8Char"/>
    <w:qFormat/>
    <w:rsid w:val="000A7E33"/>
    <w:pPr>
      <w:ind w:left="0" w:firstLine="0"/>
      <w:outlineLvl w:val="7"/>
    </w:pPr>
  </w:style>
  <w:style w:type="paragraph" w:styleId="Heading9">
    <w:name w:val="heading 9"/>
    <w:basedOn w:val="Heading8"/>
    <w:next w:val="Normal"/>
    <w:link w:val="Heading9Char"/>
    <w:qFormat/>
    <w:rsid w:val="000A7E33"/>
    <w:pPr>
      <w:outlineLvl w:val="8"/>
    </w:pPr>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A7E33"/>
    <w:pPr>
      <w:ind w:left="1985" w:hanging="1985"/>
      <w:outlineLvl w:val="9"/>
    </w:pPr>
    <w:rPr>
      <w:sz w:val="20"/>
    </w:rPr>
  </w:style>
  <w:style w:type="paragraph" w:styleId="TOC9">
    <w:name w:val="toc 9"/>
    <w:basedOn w:val="TOC8"/>
    <w:rsid w:val="000A7E33"/>
    <w:pPr>
      <w:ind w:left="1418" w:hanging="1418"/>
    </w:pPr>
  </w:style>
  <w:style w:type="paragraph" w:styleId="TOC8">
    <w:name w:val="toc 8"/>
    <w:basedOn w:val="TOC1"/>
    <w:rsid w:val="000A7E33"/>
    <w:pPr>
      <w:spacing w:before="180"/>
      <w:ind w:left="2693" w:hanging="2693"/>
    </w:pPr>
    <w:rPr>
      <w:b/>
    </w:rPr>
  </w:style>
  <w:style w:type="paragraph" w:styleId="TOC1">
    <w:name w:val="toc 1"/>
    <w:rsid w:val="000A7E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A7E33"/>
    <w:pPr>
      <w:keepLines/>
      <w:tabs>
        <w:tab w:val="center" w:pos="4536"/>
        <w:tab w:val="right" w:pos="9072"/>
      </w:tabs>
    </w:pPr>
    <w:rPr>
      <w:noProof/>
    </w:rPr>
  </w:style>
  <w:style w:type="character" w:customStyle="1" w:styleId="ZGSM">
    <w:name w:val="ZGSM"/>
    <w:rsid w:val="000A7E3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A7E3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A7E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A7E33"/>
    <w:pPr>
      <w:ind w:left="1701" w:hanging="1701"/>
    </w:pPr>
  </w:style>
  <w:style w:type="paragraph" w:styleId="TOC4">
    <w:name w:val="toc 4"/>
    <w:basedOn w:val="TOC3"/>
    <w:rsid w:val="000A7E33"/>
    <w:pPr>
      <w:ind w:left="1418" w:hanging="1418"/>
    </w:pPr>
  </w:style>
  <w:style w:type="paragraph" w:styleId="TOC3">
    <w:name w:val="toc 3"/>
    <w:basedOn w:val="TOC2"/>
    <w:rsid w:val="000A7E33"/>
    <w:pPr>
      <w:ind w:left="1134" w:hanging="1134"/>
    </w:pPr>
  </w:style>
  <w:style w:type="paragraph" w:styleId="TOC2">
    <w:name w:val="toc 2"/>
    <w:basedOn w:val="TOC1"/>
    <w:rsid w:val="000A7E33"/>
    <w:pPr>
      <w:keepNext w:val="0"/>
      <w:spacing w:before="0"/>
      <w:ind w:left="851" w:hanging="851"/>
    </w:pPr>
    <w:rPr>
      <w:sz w:val="20"/>
    </w:rPr>
  </w:style>
  <w:style w:type="paragraph" w:styleId="Footer">
    <w:name w:val="footer"/>
    <w:aliases w:val="footer odd,footer,fo,pie de página"/>
    <w:basedOn w:val="Header"/>
    <w:link w:val="FooterChar"/>
    <w:rsid w:val="000A7E33"/>
    <w:pPr>
      <w:jc w:val="center"/>
    </w:pPr>
    <w:rPr>
      <w:i/>
    </w:rPr>
  </w:style>
  <w:style w:type="paragraph" w:customStyle="1" w:styleId="TT">
    <w:name w:val="TT"/>
    <w:basedOn w:val="Heading1"/>
    <w:next w:val="Normal"/>
    <w:rsid w:val="000A7E33"/>
    <w:pPr>
      <w:outlineLvl w:val="9"/>
    </w:pPr>
  </w:style>
  <w:style w:type="paragraph" w:customStyle="1" w:styleId="NF">
    <w:name w:val="NF"/>
    <w:basedOn w:val="NO"/>
    <w:rsid w:val="000A7E33"/>
    <w:pPr>
      <w:keepNext/>
      <w:spacing w:after="0"/>
    </w:pPr>
    <w:rPr>
      <w:rFonts w:ascii="Arial" w:hAnsi="Arial"/>
      <w:sz w:val="18"/>
    </w:rPr>
  </w:style>
  <w:style w:type="paragraph" w:customStyle="1" w:styleId="NO">
    <w:name w:val="NO"/>
    <w:basedOn w:val="Normal"/>
    <w:link w:val="NOChar"/>
    <w:rsid w:val="000A7E33"/>
    <w:pPr>
      <w:keepLines/>
      <w:ind w:left="1135" w:hanging="851"/>
    </w:pPr>
  </w:style>
  <w:style w:type="paragraph" w:customStyle="1" w:styleId="PL">
    <w:name w:val="PL"/>
    <w:link w:val="PLChar"/>
    <w:rsid w:val="000A7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A7E33"/>
    <w:pPr>
      <w:jc w:val="right"/>
    </w:pPr>
  </w:style>
  <w:style w:type="paragraph" w:customStyle="1" w:styleId="TAL">
    <w:name w:val="TAL"/>
    <w:basedOn w:val="Normal"/>
    <w:link w:val="TALChar"/>
    <w:rsid w:val="000A7E33"/>
    <w:pPr>
      <w:keepNext/>
      <w:keepLines/>
      <w:spacing w:after="0"/>
    </w:pPr>
    <w:rPr>
      <w:rFonts w:ascii="Arial" w:hAnsi="Arial"/>
      <w:sz w:val="18"/>
    </w:rPr>
  </w:style>
  <w:style w:type="paragraph" w:customStyle="1" w:styleId="TAH">
    <w:name w:val="TAH"/>
    <w:basedOn w:val="TAC"/>
    <w:link w:val="TAHCar"/>
    <w:rsid w:val="000A7E33"/>
    <w:rPr>
      <w:b/>
    </w:rPr>
  </w:style>
  <w:style w:type="paragraph" w:customStyle="1" w:styleId="TAC">
    <w:name w:val="TAC"/>
    <w:basedOn w:val="TAL"/>
    <w:link w:val="TACChar"/>
    <w:rsid w:val="000A7E33"/>
    <w:pPr>
      <w:jc w:val="center"/>
    </w:pPr>
  </w:style>
  <w:style w:type="paragraph" w:customStyle="1" w:styleId="LD">
    <w:name w:val="LD"/>
    <w:rsid w:val="000A7E3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0A7E33"/>
    <w:pPr>
      <w:keepLines/>
      <w:ind w:left="1702" w:hanging="1418"/>
    </w:pPr>
  </w:style>
  <w:style w:type="paragraph" w:customStyle="1" w:styleId="FP">
    <w:name w:val="FP"/>
    <w:basedOn w:val="Normal"/>
    <w:rsid w:val="000A7E33"/>
    <w:pPr>
      <w:spacing w:after="0"/>
    </w:pPr>
  </w:style>
  <w:style w:type="paragraph" w:customStyle="1" w:styleId="NW">
    <w:name w:val="NW"/>
    <w:basedOn w:val="NO"/>
    <w:rsid w:val="000A7E33"/>
    <w:pPr>
      <w:spacing w:after="0"/>
    </w:pPr>
  </w:style>
  <w:style w:type="paragraph" w:customStyle="1" w:styleId="EW">
    <w:name w:val="EW"/>
    <w:basedOn w:val="EX"/>
    <w:rsid w:val="000A7E33"/>
    <w:pPr>
      <w:spacing w:after="0"/>
    </w:pPr>
  </w:style>
  <w:style w:type="paragraph" w:customStyle="1" w:styleId="B10">
    <w:name w:val="B1"/>
    <w:basedOn w:val="List"/>
    <w:link w:val="B1Zchn"/>
    <w:rsid w:val="000A7E33"/>
  </w:style>
  <w:style w:type="paragraph" w:styleId="TOC6">
    <w:name w:val="toc 6"/>
    <w:basedOn w:val="TOC5"/>
    <w:next w:val="Normal"/>
    <w:rsid w:val="000A7E33"/>
    <w:pPr>
      <w:ind w:left="1985" w:hanging="1985"/>
    </w:pPr>
  </w:style>
  <w:style w:type="paragraph" w:styleId="TOC7">
    <w:name w:val="toc 7"/>
    <w:basedOn w:val="TOC6"/>
    <w:next w:val="Normal"/>
    <w:rsid w:val="000A7E33"/>
    <w:pPr>
      <w:ind w:left="2268" w:hanging="2268"/>
    </w:pPr>
  </w:style>
  <w:style w:type="paragraph" w:customStyle="1" w:styleId="EditorsNote">
    <w:name w:val="Editor's Note"/>
    <w:aliases w:val="EN,Editor's Noteormal"/>
    <w:basedOn w:val="NO"/>
    <w:link w:val="EditorsNoteChar"/>
    <w:rsid w:val="000A7E33"/>
    <w:rPr>
      <w:color w:val="FF0000"/>
    </w:rPr>
  </w:style>
  <w:style w:type="paragraph" w:customStyle="1" w:styleId="TH">
    <w:name w:val="TH"/>
    <w:basedOn w:val="Normal"/>
    <w:link w:val="THChar"/>
    <w:rsid w:val="000A7E33"/>
    <w:pPr>
      <w:keepNext/>
      <w:keepLines/>
      <w:spacing w:before="60"/>
      <w:jc w:val="center"/>
    </w:pPr>
    <w:rPr>
      <w:rFonts w:ascii="Arial" w:hAnsi="Arial"/>
      <w:b/>
    </w:rPr>
  </w:style>
  <w:style w:type="paragraph" w:customStyle="1" w:styleId="ZA">
    <w:name w:val="ZA"/>
    <w:rsid w:val="000A7E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A7E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A7E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A7E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A7E33"/>
    <w:pPr>
      <w:ind w:left="851" w:hanging="851"/>
    </w:pPr>
  </w:style>
  <w:style w:type="paragraph" w:customStyle="1" w:styleId="ZH">
    <w:name w:val="ZH"/>
    <w:rsid w:val="000A7E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A7E33"/>
    <w:pPr>
      <w:keepNext w:val="0"/>
      <w:spacing w:before="0" w:after="240"/>
    </w:pPr>
  </w:style>
  <w:style w:type="paragraph" w:customStyle="1" w:styleId="ZG">
    <w:name w:val="ZG"/>
    <w:rsid w:val="000A7E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A7E33"/>
  </w:style>
  <w:style w:type="paragraph" w:customStyle="1" w:styleId="B30">
    <w:name w:val="B3"/>
    <w:basedOn w:val="List3"/>
    <w:link w:val="B3Char"/>
    <w:rsid w:val="000A7E33"/>
  </w:style>
  <w:style w:type="paragraph" w:customStyle="1" w:styleId="B4">
    <w:name w:val="B4"/>
    <w:basedOn w:val="List4"/>
    <w:link w:val="B4Char"/>
    <w:rsid w:val="000A7E33"/>
  </w:style>
  <w:style w:type="paragraph" w:customStyle="1" w:styleId="B5">
    <w:name w:val="B5"/>
    <w:basedOn w:val="List5"/>
    <w:link w:val="B5Char"/>
    <w:rsid w:val="000A7E33"/>
  </w:style>
  <w:style w:type="paragraph" w:customStyle="1" w:styleId="ZTD">
    <w:name w:val="ZTD"/>
    <w:basedOn w:val="ZB"/>
    <w:rsid w:val="000A7E33"/>
    <w:pPr>
      <w:framePr w:hRule="auto" w:wrap="notBeside" w:y="852"/>
    </w:pPr>
    <w:rPr>
      <w:i w:val="0"/>
      <w:sz w:val="40"/>
    </w:rPr>
  </w:style>
  <w:style w:type="paragraph" w:customStyle="1" w:styleId="ZV">
    <w:name w:val="ZV"/>
    <w:basedOn w:val="ZU"/>
    <w:rsid w:val="000A7E33"/>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val="en-GB"/>
    </w:rPr>
  </w:style>
  <w:style w:type="paragraph" w:styleId="Index1">
    <w:name w:val="index 1"/>
    <w:basedOn w:val="Normal"/>
    <w:rsid w:val="000A7E33"/>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0A7E33"/>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0A7E33"/>
    <w:pPr>
      <w:ind w:left="284"/>
    </w:pPr>
  </w:style>
  <w:style w:type="paragraph" w:styleId="ListNumber2">
    <w:name w:val="List Number 2"/>
    <w:basedOn w:val="ListNumber"/>
    <w:rsid w:val="000A7E33"/>
    <w:pPr>
      <w:ind w:left="851"/>
    </w:pPr>
  </w:style>
  <w:style w:type="character" w:styleId="FootnoteReference">
    <w:name w:val="footnote reference"/>
    <w:aliases w:val="Appel note de bas de p,Nota,Footnote symbol,Footnote"/>
    <w:rsid w:val="000A7E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A7E3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0A7E33"/>
    <w:pPr>
      <w:ind w:left="851"/>
    </w:pPr>
  </w:style>
  <w:style w:type="paragraph" w:styleId="ListBullet3">
    <w:name w:val="List Bullet 3"/>
    <w:basedOn w:val="ListBullet2"/>
    <w:link w:val="ListBullet3Char"/>
    <w:rsid w:val="000A7E33"/>
    <w:pPr>
      <w:ind w:left="1135"/>
    </w:pPr>
  </w:style>
  <w:style w:type="paragraph" w:styleId="ListNumber">
    <w:name w:val="List Number"/>
    <w:basedOn w:val="List"/>
    <w:rsid w:val="000A7E33"/>
  </w:style>
  <w:style w:type="paragraph" w:styleId="List2">
    <w:name w:val="List 2"/>
    <w:basedOn w:val="List"/>
    <w:link w:val="List2Char"/>
    <w:rsid w:val="000A7E33"/>
    <w:pPr>
      <w:ind w:left="851"/>
    </w:pPr>
  </w:style>
  <w:style w:type="paragraph" w:styleId="List3">
    <w:name w:val="List 3"/>
    <w:basedOn w:val="List2"/>
    <w:link w:val="List3Char"/>
    <w:rsid w:val="000A7E33"/>
    <w:pPr>
      <w:ind w:left="1135"/>
    </w:pPr>
  </w:style>
  <w:style w:type="paragraph" w:styleId="List4">
    <w:name w:val="List 4"/>
    <w:basedOn w:val="List3"/>
    <w:rsid w:val="000A7E33"/>
    <w:pPr>
      <w:ind w:left="1418"/>
    </w:pPr>
  </w:style>
  <w:style w:type="paragraph" w:styleId="List5">
    <w:name w:val="List 5"/>
    <w:basedOn w:val="List4"/>
    <w:rsid w:val="000A7E33"/>
    <w:pPr>
      <w:ind w:left="1702"/>
    </w:pPr>
  </w:style>
  <w:style w:type="paragraph" w:styleId="ListBullet">
    <w:name w:val="List Bullet"/>
    <w:basedOn w:val="List"/>
    <w:link w:val="ListBulletChar"/>
    <w:rsid w:val="000A7E33"/>
  </w:style>
  <w:style w:type="paragraph" w:styleId="ListBullet4">
    <w:name w:val="List Bullet 4"/>
    <w:basedOn w:val="ListBullet3"/>
    <w:rsid w:val="000A7E33"/>
    <w:pPr>
      <w:ind w:left="1418"/>
    </w:pPr>
  </w:style>
  <w:style w:type="paragraph" w:styleId="ListBullet5">
    <w:name w:val="List Bullet 5"/>
    <w:basedOn w:val="ListBullet4"/>
    <w:rsid w:val="000A7E33"/>
    <w:pPr>
      <w:ind w:left="1702"/>
    </w:p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val="en-GB"/>
    </w:rPr>
  </w:style>
  <w:style w:type="paragraph" w:customStyle="1" w:styleId="ZC">
    <w:name w:val="ZC"/>
    <w:pPr>
      <w:spacing w:line="360" w:lineRule="atLeast"/>
      <w:jc w:val="center"/>
    </w:pPr>
    <w:rPr>
      <w:lang w:val="en-GB"/>
    </w:rPr>
  </w:style>
  <w:style w:type="paragraph" w:customStyle="1" w:styleId="2">
    <w:name w:val="修订2"/>
    <w:hidden/>
    <w:semiHidden/>
    <w:rPr>
      <w:rFonts w:eastAsia="Batang"/>
      <w:lang w:val="en-GB"/>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val="en-GB" w:eastAsia="ko-KR"/>
    </w:rPr>
  </w:style>
  <w:style w:type="paragraph" w:customStyle="1" w:styleId="-PAGE-">
    <w:name w:val="- PAGE -"/>
    <w:rPr>
      <w:rFonts w:eastAsia="Times New Roman"/>
      <w:sz w:val="24"/>
      <w:szCs w:val="24"/>
      <w:lang w:val="en-GB" w:eastAsia="ko-KR"/>
    </w:rPr>
  </w:style>
  <w:style w:type="paragraph" w:customStyle="1" w:styleId="PageXofY">
    <w:name w:val="Page X of Y"/>
    <w:rPr>
      <w:rFonts w:eastAsia="Times New Roman"/>
      <w:sz w:val="24"/>
      <w:szCs w:val="24"/>
      <w:lang w:val="en-GB" w:eastAsia="ko-KR"/>
    </w:rPr>
  </w:style>
  <w:style w:type="paragraph" w:customStyle="1" w:styleId="Createdby">
    <w:name w:val="Created by"/>
    <w:rPr>
      <w:rFonts w:eastAsia="Times New Roman"/>
      <w:sz w:val="24"/>
      <w:szCs w:val="24"/>
      <w:lang w:val="en-GB" w:eastAsia="ko-KR"/>
    </w:rPr>
  </w:style>
  <w:style w:type="paragraph" w:customStyle="1" w:styleId="Createdon">
    <w:name w:val="Created on"/>
    <w:rPr>
      <w:rFonts w:eastAsia="Times New Roman"/>
      <w:sz w:val="24"/>
      <w:szCs w:val="24"/>
      <w:lang w:val="en-GB" w:eastAsia="ko-KR"/>
    </w:rPr>
  </w:style>
  <w:style w:type="paragraph" w:customStyle="1" w:styleId="Lastprinted">
    <w:name w:val="Last printed"/>
    <w:rPr>
      <w:rFonts w:eastAsia="Times New Roman"/>
      <w:sz w:val="24"/>
      <w:szCs w:val="24"/>
      <w:lang w:val="en-GB" w:eastAsia="ko-KR"/>
    </w:rPr>
  </w:style>
  <w:style w:type="paragraph" w:customStyle="1" w:styleId="Lastsavedby">
    <w:name w:val="Last saved by"/>
    <w:rPr>
      <w:rFonts w:eastAsia="Times New Roman"/>
      <w:sz w:val="24"/>
      <w:szCs w:val="24"/>
      <w:lang w:val="en-GB" w:eastAsia="ko-KR"/>
    </w:rPr>
  </w:style>
  <w:style w:type="paragraph" w:customStyle="1" w:styleId="Filename">
    <w:name w:val="Filename"/>
    <w:rPr>
      <w:rFonts w:eastAsia="Times New Roman"/>
      <w:sz w:val="24"/>
      <w:szCs w:val="24"/>
      <w:lang w:val="en-GB" w:eastAsia="ko-KR"/>
    </w:rPr>
  </w:style>
  <w:style w:type="paragraph" w:customStyle="1" w:styleId="Filenameandpath">
    <w:name w:val="Filename and path"/>
    <w:rPr>
      <w:rFonts w:eastAsia="Times New Roman"/>
      <w:sz w:val="24"/>
      <w:szCs w:val="24"/>
      <w:lang w:val="en-GB" w:eastAsia="ko-KR"/>
    </w:rPr>
  </w:style>
  <w:style w:type="paragraph" w:customStyle="1" w:styleId="AuthorPageDate">
    <w:name w:val="Author  Page #  Date"/>
    <w:rPr>
      <w:rFonts w:eastAsia="Times New Roman"/>
      <w:sz w:val="24"/>
      <w:szCs w:val="24"/>
      <w:lang w:val="en-GB" w:eastAsia="ko-KR"/>
    </w:rPr>
  </w:style>
  <w:style w:type="paragraph" w:customStyle="1" w:styleId="ConfidentialPageDate">
    <w:name w:val="Confidential  Page #  Date"/>
    <w:rPr>
      <w:rFonts w:eastAsia="Times New Roman"/>
      <w:sz w:val="24"/>
      <w:szCs w:val="24"/>
      <w:lang w:val="en-GB"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val="en-GB"/>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val="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val="en-GB"/>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val="en-GB"/>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val="en-GB"/>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val="en-GB" w:eastAsia="zh-CN"/>
    </w:rPr>
  </w:style>
  <w:style w:type="paragraph" w:customStyle="1" w:styleId="a0">
    <w:name w:val="插图题注"/>
    <w:next w:val="Normal"/>
    <w:pPr>
      <w:numPr>
        <w:numId w:val="18"/>
      </w:numPr>
      <w:jc w:val="center"/>
    </w:pPr>
    <w:rPr>
      <w:rFonts w:eastAsia="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val="en-GB"/>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val="en-GB"/>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val="en-GB"/>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val="en-GB"/>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val="en-GB"/>
    </w:rPr>
  </w:style>
  <w:style w:type="paragraph" w:customStyle="1" w:styleId="7">
    <w:name w:val="修订7"/>
    <w:semiHidden/>
    <w:rPr>
      <w:rFonts w:eastAsia="Batang"/>
      <w:lang w:val="en-GB"/>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val="en-GB"/>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val="en-GB"/>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rPr>
  </w:style>
  <w:style w:type="paragraph" w:customStyle="1" w:styleId="18">
    <w:name w:val="수정1"/>
    <w:semiHidden/>
    <w:rPr>
      <w:rFonts w:eastAsia="Batang"/>
      <w:lang w:val="en-GB"/>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val="en-GB"/>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Pr>
      <w:rFonts w:eastAsia="SimSun"/>
      <w:lang w:val="en-GB"/>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val="en-GB"/>
    </w:rPr>
  </w:style>
  <w:style w:type="paragraph" w:customStyle="1" w:styleId="1f3">
    <w:name w:val="変更箇所1"/>
    <w:semiHidden/>
    <w:rPr>
      <w:lang w:val="en-GB"/>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val="en-GB"/>
    </w:rPr>
  </w:style>
  <w:style w:type="paragraph" w:customStyle="1" w:styleId="37">
    <w:name w:val="変更箇所3"/>
    <w:semiHidden/>
    <w:rPr>
      <w:lang w:val="en-GB"/>
    </w:rPr>
  </w:style>
  <w:style w:type="paragraph" w:customStyle="1" w:styleId="2b">
    <w:name w:val="変更箇所2"/>
    <w:semiHidden/>
    <w:rPr>
      <w:lang w:val="en-GB"/>
    </w:rPr>
  </w:style>
  <w:style w:type="paragraph" w:customStyle="1" w:styleId="2c">
    <w:name w:val="수정2"/>
    <w:semiHidden/>
    <w:rPr>
      <w:rFonts w:eastAsia="Batang"/>
      <w:lang w:val="en-GB"/>
    </w:rPr>
  </w:style>
  <w:style w:type="paragraph" w:customStyle="1" w:styleId="44">
    <w:name w:val="修订4"/>
    <w:semiHidden/>
    <w:rPr>
      <w:rFonts w:eastAsia="Batang"/>
      <w:lang w:val="en-GB"/>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val="en-GB"/>
    </w:rPr>
  </w:style>
  <w:style w:type="paragraph" w:customStyle="1" w:styleId="38">
    <w:name w:val="无间隔3"/>
    <w:qFormat/>
    <w:rPr>
      <w:rFonts w:eastAsia="SimSun"/>
      <w:lang w:val="en-GB"/>
    </w:rPr>
  </w:style>
  <w:style w:type="paragraph" w:customStyle="1" w:styleId="39">
    <w:name w:val="수정3"/>
    <w:semiHidden/>
    <w:rPr>
      <w:rFonts w:eastAsia="Batang"/>
      <w:lang w:val="en-GB"/>
    </w:rPr>
  </w:style>
  <w:style w:type="paragraph" w:customStyle="1" w:styleId="45">
    <w:name w:val="수정4"/>
    <w:semiHidden/>
    <w:rPr>
      <w:rFonts w:eastAsia="Batang"/>
      <w:lang w:val="en-GB"/>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val="en-GB"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val="en-GB"/>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val="en-GB"/>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val="en-GB"/>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val="en-GB"/>
    </w:rPr>
  </w:style>
  <w:style w:type="paragraph" w:customStyle="1" w:styleId="71">
    <w:name w:val="无间隔7"/>
    <w:qFormat/>
    <w:rPr>
      <w:rFonts w:eastAsia="SimSun"/>
      <w:lang w:val="en-GB"/>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val="en-GB"/>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val="en-GB"/>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val="en-GB"/>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val="en-GB"/>
    </w:rPr>
  </w:style>
  <w:style w:type="paragraph" w:customStyle="1" w:styleId="82">
    <w:name w:val="无间隔8"/>
    <w:qFormat/>
    <w:rsid w:val="00DD15C2"/>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6D9D4-A47A-45E9-A9F1-D0A39F7DBDAF}">
  <ds:schemaRefs>
    <ds:schemaRef ds:uri="http://schemas.microsoft.com/sharepoint/v3/contenttype/forms"/>
  </ds:schemaRefs>
</ds:datastoreItem>
</file>

<file path=customXml/itemProps2.xml><?xml version="1.0" encoding="utf-8"?>
<ds:datastoreItem xmlns:ds="http://schemas.openxmlformats.org/officeDocument/2006/customXml" ds:itemID="{9EB15F7D-EF55-4492-90B8-BD9369C2B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TotalTime>
  <Pages>3</Pages>
  <Words>1002</Words>
  <Characters>5717</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6706</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40</cp:revision>
  <dcterms:created xsi:type="dcterms:W3CDTF">2022-09-27T15:59:00Z</dcterms:created>
  <dcterms:modified xsi:type="dcterms:W3CDTF">2023-02-17T22:54:00Z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